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FAFC8" w14:textId="0A738E20" w:rsidR="002823DA" w:rsidRDefault="002823DA" w:rsidP="002823DA">
      <w:pPr>
        <w:pStyle w:val="CRCoverPage"/>
        <w:tabs>
          <w:tab w:val="right" w:pos="9639"/>
        </w:tabs>
        <w:spacing w:after="0"/>
        <w:rPr>
          <w:b/>
          <w:i/>
          <w:noProof/>
          <w:sz w:val="28"/>
        </w:rPr>
      </w:pPr>
      <w:bookmarkStart w:id="0" w:name="_Toc28009839"/>
      <w:bookmarkStart w:id="1" w:name="_Toc34061958"/>
      <w:bookmarkStart w:id="2" w:name="_Toc36036714"/>
      <w:bookmarkStart w:id="3" w:name="_Toc43284961"/>
      <w:bookmarkStart w:id="4" w:name="_Toc45132740"/>
      <w:bookmarkStart w:id="5" w:name="_Toc51193434"/>
      <w:bookmarkStart w:id="6" w:name="_Toc51760633"/>
      <w:bookmarkStart w:id="7" w:name="_Toc59015083"/>
      <w:bookmarkStart w:id="8" w:name="_Toc59015599"/>
      <w:bookmarkStart w:id="9" w:name="_Toc68165641"/>
      <w:bookmarkStart w:id="10" w:name="_Toc83229737"/>
      <w:bookmarkStart w:id="11" w:name="_Toc90648936"/>
      <w:bookmarkStart w:id="12" w:name="_Toc105593829"/>
      <w:bookmarkStart w:id="13" w:name="_Toc114209543"/>
      <w:bookmarkStart w:id="14" w:name="_Toc138681407"/>
      <w:bookmarkStart w:id="15" w:name="_Toc151977827"/>
      <w:bookmarkStart w:id="16" w:name="_Toc152148510"/>
      <w:bookmarkStart w:id="17" w:name="_Toc152149093"/>
      <w:r>
        <w:rPr>
          <w:b/>
          <w:noProof/>
          <w:sz w:val="24"/>
        </w:rPr>
        <w:t>3GPP TSG CT WG3 Meeting #133</w:t>
      </w:r>
      <w:r>
        <w:rPr>
          <w:b/>
          <w:i/>
          <w:noProof/>
          <w:sz w:val="28"/>
        </w:rPr>
        <w:tab/>
      </w:r>
      <w:r w:rsidR="00132770" w:rsidRPr="00132770">
        <w:rPr>
          <w:b/>
          <w:i/>
          <w:noProof/>
          <w:sz w:val="28"/>
        </w:rPr>
        <w:t>C3-24</w:t>
      </w:r>
      <w:r w:rsidR="00975258">
        <w:rPr>
          <w:b/>
          <w:i/>
          <w:noProof/>
          <w:sz w:val="28"/>
        </w:rPr>
        <w:t>1568</w:t>
      </w:r>
    </w:p>
    <w:p w14:paraId="09973C97" w14:textId="77777777" w:rsidR="002823DA" w:rsidRDefault="002823DA" w:rsidP="002823DA">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23DA" w14:paraId="2635284A" w14:textId="77777777">
        <w:tc>
          <w:tcPr>
            <w:tcW w:w="9641" w:type="dxa"/>
            <w:gridSpan w:val="9"/>
            <w:tcBorders>
              <w:top w:val="single" w:sz="4" w:space="0" w:color="auto"/>
              <w:left w:val="single" w:sz="4" w:space="0" w:color="auto"/>
              <w:right w:val="single" w:sz="4" w:space="0" w:color="auto"/>
            </w:tcBorders>
          </w:tcPr>
          <w:p w14:paraId="09FC116D" w14:textId="77777777" w:rsidR="002823DA" w:rsidRDefault="002823DA">
            <w:pPr>
              <w:pStyle w:val="CRCoverPage"/>
              <w:spacing w:after="0"/>
              <w:jc w:val="right"/>
              <w:rPr>
                <w:i/>
                <w:noProof/>
              </w:rPr>
            </w:pPr>
            <w:r>
              <w:rPr>
                <w:i/>
                <w:noProof/>
                <w:sz w:val="14"/>
              </w:rPr>
              <w:t>CR-Form-v12.2</w:t>
            </w:r>
          </w:p>
        </w:tc>
      </w:tr>
      <w:tr w:rsidR="002823DA" w14:paraId="1318ECEA" w14:textId="77777777">
        <w:tc>
          <w:tcPr>
            <w:tcW w:w="9641" w:type="dxa"/>
            <w:gridSpan w:val="9"/>
            <w:tcBorders>
              <w:left w:val="single" w:sz="4" w:space="0" w:color="auto"/>
              <w:right w:val="single" w:sz="4" w:space="0" w:color="auto"/>
            </w:tcBorders>
          </w:tcPr>
          <w:p w14:paraId="6057605E" w14:textId="77777777" w:rsidR="002823DA" w:rsidRDefault="002823DA">
            <w:pPr>
              <w:pStyle w:val="CRCoverPage"/>
              <w:spacing w:after="0"/>
              <w:jc w:val="center"/>
              <w:rPr>
                <w:noProof/>
              </w:rPr>
            </w:pPr>
            <w:r>
              <w:rPr>
                <w:b/>
                <w:noProof/>
                <w:sz w:val="32"/>
              </w:rPr>
              <w:t>CHANGE REQUEST</w:t>
            </w:r>
          </w:p>
        </w:tc>
      </w:tr>
      <w:tr w:rsidR="002823DA" w14:paraId="0ACC4D51" w14:textId="77777777">
        <w:tc>
          <w:tcPr>
            <w:tcW w:w="9641" w:type="dxa"/>
            <w:gridSpan w:val="9"/>
            <w:tcBorders>
              <w:left w:val="single" w:sz="4" w:space="0" w:color="auto"/>
              <w:right w:val="single" w:sz="4" w:space="0" w:color="auto"/>
            </w:tcBorders>
          </w:tcPr>
          <w:p w14:paraId="3E457CAA" w14:textId="77777777" w:rsidR="002823DA" w:rsidRDefault="002823DA">
            <w:pPr>
              <w:pStyle w:val="CRCoverPage"/>
              <w:spacing w:after="0"/>
              <w:rPr>
                <w:noProof/>
                <w:sz w:val="8"/>
                <w:szCs w:val="8"/>
              </w:rPr>
            </w:pPr>
          </w:p>
        </w:tc>
      </w:tr>
      <w:tr w:rsidR="002823DA" w14:paraId="1B5D94D5" w14:textId="77777777">
        <w:tc>
          <w:tcPr>
            <w:tcW w:w="142" w:type="dxa"/>
            <w:tcBorders>
              <w:left w:val="single" w:sz="4" w:space="0" w:color="auto"/>
            </w:tcBorders>
          </w:tcPr>
          <w:p w14:paraId="5ABEE1CF" w14:textId="77777777" w:rsidR="002823DA" w:rsidRDefault="002823DA">
            <w:pPr>
              <w:pStyle w:val="CRCoverPage"/>
              <w:spacing w:after="0"/>
              <w:jc w:val="right"/>
              <w:rPr>
                <w:noProof/>
              </w:rPr>
            </w:pPr>
          </w:p>
        </w:tc>
        <w:tc>
          <w:tcPr>
            <w:tcW w:w="1559" w:type="dxa"/>
            <w:shd w:val="pct30" w:color="FFFF00" w:fill="auto"/>
          </w:tcPr>
          <w:p w14:paraId="67E9A3AE" w14:textId="2DAB85AC" w:rsidR="002823DA" w:rsidRPr="00410371" w:rsidRDefault="004B1AC9">
            <w:pPr>
              <w:pStyle w:val="CRCoverPage"/>
              <w:spacing w:after="0"/>
              <w:jc w:val="right"/>
              <w:rPr>
                <w:b/>
                <w:noProof/>
                <w:sz w:val="28"/>
              </w:rPr>
            </w:pPr>
            <w:r>
              <w:rPr>
                <w:b/>
                <w:noProof/>
                <w:sz w:val="28"/>
              </w:rPr>
              <w:t>2</w:t>
            </w:r>
            <w:r w:rsidR="00AD7D71">
              <w:rPr>
                <w:b/>
                <w:noProof/>
                <w:sz w:val="28"/>
              </w:rPr>
              <w:t>9</w:t>
            </w:r>
            <w:r>
              <w:rPr>
                <w:b/>
                <w:noProof/>
                <w:sz w:val="28"/>
              </w:rPr>
              <w:t>.222</w:t>
            </w:r>
          </w:p>
        </w:tc>
        <w:tc>
          <w:tcPr>
            <w:tcW w:w="709" w:type="dxa"/>
          </w:tcPr>
          <w:p w14:paraId="0939301E" w14:textId="77777777" w:rsidR="002823DA" w:rsidRDefault="002823DA">
            <w:pPr>
              <w:pStyle w:val="CRCoverPage"/>
              <w:spacing w:after="0"/>
              <w:jc w:val="center"/>
              <w:rPr>
                <w:noProof/>
              </w:rPr>
            </w:pPr>
            <w:r>
              <w:rPr>
                <w:b/>
                <w:noProof/>
                <w:sz w:val="28"/>
              </w:rPr>
              <w:t>CR</w:t>
            </w:r>
          </w:p>
        </w:tc>
        <w:tc>
          <w:tcPr>
            <w:tcW w:w="1276" w:type="dxa"/>
            <w:shd w:val="pct30" w:color="FFFF00" w:fill="auto"/>
          </w:tcPr>
          <w:p w14:paraId="71F7A392" w14:textId="77777777" w:rsidR="002823DA" w:rsidRDefault="003C7218">
            <w:pPr>
              <w:pStyle w:val="CRCoverPage"/>
              <w:spacing w:after="0"/>
              <w:rPr>
                <w:rFonts w:eastAsia="游明朝"/>
                <w:noProof/>
                <w:lang w:eastAsia="ja-JP"/>
              </w:rPr>
            </w:pPr>
            <w:r>
              <w:rPr>
                <w:rFonts w:eastAsia="游明朝" w:hint="eastAsia"/>
                <w:b/>
                <w:noProof/>
                <w:sz w:val="28"/>
                <w:lang w:eastAsia="ja-JP"/>
              </w:rPr>
              <w:t>0</w:t>
            </w:r>
            <w:r>
              <w:rPr>
                <w:rFonts w:eastAsia="游明朝"/>
                <w:b/>
                <w:noProof/>
                <w:sz w:val="28"/>
                <w:lang w:eastAsia="ja-JP"/>
              </w:rPr>
              <w:t>341</w:t>
            </w:r>
          </w:p>
        </w:tc>
        <w:tc>
          <w:tcPr>
            <w:tcW w:w="709" w:type="dxa"/>
          </w:tcPr>
          <w:p w14:paraId="444B0C7A" w14:textId="77777777" w:rsidR="002823DA" w:rsidRDefault="002823DA">
            <w:pPr>
              <w:pStyle w:val="CRCoverPage"/>
              <w:tabs>
                <w:tab w:val="right" w:pos="625"/>
              </w:tabs>
              <w:spacing w:after="0"/>
              <w:jc w:val="center"/>
              <w:rPr>
                <w:noProof/>
              </w:rPr>
            </w:pPr>
            <w:r>
              <w:rPr>
                <w:b/>
                <w:bCs/>
                <w:noProof/>
                <w:sz w:val="28"/>
              </w:rPr>
              <w:t>rev</w:t>
            </w:r>
          </w:p>
        </w:tc>
        <w:tc>
          <w:tcPr>
            <w:tcW w:w="992" w:type="dxa"/>
            <w:shd w:val="pct30" w:color="FFFF00" w:fill="auto"/>
          </w:tcPr>
          <w:p w14:paraId="0E2A88A7" w14:textId="791FB4A7" w:rsidR="002823DA" w:rsidRPr="00410371" w:rsidRDefault="00FB6701">
            <w:pPr>
              <w:pStyle w:val="CRCoverPage"/>
              <w:spacing w:after="0"/>
              <w:jc w:val="center"/>
              <w:rPr>
                <w:b/>
                <w:noProof/>
              </w:rPr>
            </w:pPr>
            <w:r>
              <w:rPr>
                <w:b/>
                <w:noProof/>
                <w:sz w:val="28"/>
              </w:rPr>
              <w:t>1</w:t>
            </w:r>
          </w:p>
        </w:tc>
        <w:tc>
          <w:tcPr>
            <w:tcW w:w="2410" w:type="dxa"/>
          </w:tcPr>
          <w:p w14:paraId="10C92A77" w14:textId="77777777" w:rsidR="002823DA" w:rsidRDefault="002823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6EC8C3" w14:textId="77777777" w:rsidR="002823DA" w:rsidRPr="00410371" w:rsidRDefault="004B1AC9">
            <w:pPr>
              <w:pStyle w:val="CRCoverPage"/>
              <w:spacing w:after="0"/>
              <w:jc w:val="center"/>
              <w:rPr>
                <w:noProof/>
                <w:sz w:val="28"/>
              </w:rPr>
            </w:pPr>
            <w:r>
              <w:rPr>
                <w:b/>
                <w:noProof/>
                <w:sz w:val="28"/>
              </w:rPr>
              <w:t>18.4.0</w:t>
            </w:r>
          </w:p>
        </w:tc>
        <w:tc>
          <w:tcPr>
            <w:tcW w:w="143" w:type="dxa"/>
            <w:tcBorders>
              <w:right w:val="single" w:sz="4" w:space="0" w:color="auto"/>
            </w:tcBorders>
          </w:tcPr>
          <w:p w14:paraId="051896CB" w14:textId="77777777" w:rsidR="002823DA" w:rsidRDefault="002823DA">
            <w:pPr>
              <w:pStyle w:val="CRCoverPage"/>
              <w:spacing w:after="0"/>
              <w:rPr>
                <w:noProof/>
              </w:rPr>
            </w:pPr>
          </w:p>
        </w:tc>
      </w:tr>
      <w:tr w:rsidR="002823DA" w14:paraId="1B20BFE0" w14:textId="77777777">
        <w:tc>
          <w:tcPr>
            <w:tcW w:w="9641" w:type="dxa"/>
            <w:gridSpan w:val="9"/>
            <w:tcBorders>
              <w:left w:val="single" w:sz="4" w:space="0" w:color="auto"/>
              <w:right w:val="single" w:sz="4" w:space="0" w:color="auto"/>
            </w:tcBorders>
          </w:tcPr>
          <w:p w14:paraId="702373DC" w14:textId="77777777" w:rsidR="002823DA" w:rsidRDefault="002823DA">
            <w:pPr>
              <w:pStyle w:val="CRCoverPage"/>
              <w:spacing w:after="0"/>
              <w:rPr>
                <w:noProof/>
              </w:rPr>
            </w:pPr>
          </w:p>
        </w:tc>
      </w:tr>
      <w:tr w:rsidR="002823DA" w14:paraId="57483FC6" w14:textId="77777777">
        <w:tc>
          <w:tcPr>
            <w:tcW w:w="9641" w:type="dxa"/>
            <w:gridSpan w:val="9"/>
            <w:tcBorders>
              <w:top w:val="single" w:sz="4" w:space="0" w:color="auto"/>
            </w:tcBorders>
          </w:tcPr>
          <w:p w14:paraId="526DBF14" w14:textId="77777777" w:rsidR="002823DA" w:rsidRPr="00F25D98" w:rsidRDefault="002823D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8" w:name="_Hlt497126619"/>
              <w:r w:rsidRPr="00F25D98">
                <w:rPr>
                  <w:rStyle w:val="af1"/>
                  <w:rFonts w:cs="Arial"/>
                  <w:b/>
                  <w:i/>
                  <w:noProof/>
                  <w:color w:val="FF0000"/>
                </w:rPr>
                <w:t>L</w:t>
              </w:r>
              <w:bookmarkEnd w:id="18"/>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2823DA" w14:paraId="2C8AF1B8" w14:textId="77777777">
        <w:tc>
          <w:tcPr>
            <w:tcW w:w="9641" w:type="dxa"/>
            <w:gridSpan w:val="9"/>
          </w:tcPr>
          <w:p w14:paraId="09C38326" w14:textId="77777777" w:rsidR="002823DA" w:rsidRDefault="002823DA">
            <w:pPr>
              <w:pStyle w:val="CRCoverPage"/>
              <w:spacing w:after="0"/>
              <w:rPr>
                <w:noProof/>
                <w:sz w:val="8"/>
                <w:szCs w:val="8"/>
              </w:rPr>
            </w:pPr>
          </w:p>
        </w:tc>
      </w:tr>
    </w:tbl>
    <w:p w14:paraId="6967DA10" w14:textId="77777777" w:rsidR="002823DA" w:rsidRDefault="002823DA" w:rsidP="002823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23DA" w14:paraId="048D1807" w14:textId="77777777">
        <w:tc>
          <w:tcPr>
            <w:tcW w:w="2835" w:type="dxa"/>
          </w:tcPr>
          <w:p w14:paraId="502576D2" w14:textId="77777777" w:rsidR="002823DA" w:rsidRDefault="002823DA">
            <w:pPr>
              <w:pStyle w:val="CRCoverPage"/>
              <w:tabs>
                <w:tab w:val="right" w:pos="2751"/>
              </w:tabs>
              <w:spacing w:after="0"/>
              <w:rPr>
                <w:b/>
                <w:i/>
                <w:noProof/>
              </w:rPr>
            </w:pPr>
            <w:r>
              <w:rPr>
                <w:b/>
                <w:i/>
                <w:noProof/>
              </w:rPr>
              <w:t>Proposed change affects:</w:t>
            </w:r>
          </w:p>
        </w:tc>
        <w:tc>
          <w:tcPr>
            <w:tcW w:w="1418" w:type="dxa"/>
          </w:tcPr>
          <w:p w14:paraId="484C3C6B" w14:textId="77777777" w:rsidR="002823DA" w:rsidRDefault="002823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69E74" w14:textId="77777777" w:rsidR="002823DA" w:rsidRDefault="002823DA">
            <w:pPr>
              <w:pStyle w:val="CRCoverPage"/>
              <w:spacing w:after="0"/>
              <w:jc w:val="center"/>
              <w:rPr>
                <w:b/>
                <w:caps/>
                <w:noProof/>
              </w:rPr>
            </w:pPr>
          </w:p>
        </w:tc>
        <w:tc>
          <w:tcPr>
            <w:tcW w:w="709" w:type="dxa"/>
            <w:tcBorders>
              <w:left w:val="single" w:sz="4" w:space="0" w:color="auto"/>
            </w:tcBorders>
          </w:tcPr>
          <w:p w14:paraId="0BE989DB" w14:textId="77777777" w:rsidR="002823DA" w:rsidRDefault="002823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5A5580" w14:textId="77777777" w:rsidR="002823DA" w:rsidRDefault="002823DA">
            <w:pPr>
              <w:pStyle w:val="CRCoverPage"/>
              <w:spacing w:after="0"/>
              <w:jc w:val="center"/>
              <w:rPr>
                <w:b/>
                <w:caps/>
                <w:noProof/>
              </w:rPr>
            </w:pPr>
          </w:p>
        </w:tc>
        <w:tc>
          <w:tcPr>
            <w:tcW w:w="2126" w:type="dxa"/>
          </w:tcPr>
          <w:p w14:paraId="398ED928" w14:textId="77777777" w:rsidR="002823DA" w:rsidRDefault="002823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D9C36" w14:textId="77777777" w:rsidR="002823DA" w:rsidRDefault="002823DA">
            <w:pPr>
              <w:pStyle w:val="CRCoverPage"/>
              <w:spacing w:after="0"/>
              <w:jc w:val="center"/>
              <w:rPr>
                <w:b/>
                <w:caps/>
                <w:noProof/>
              </w:rPr>
            </w:pPr>
          </w:p>
        </w:tc>
        <w:tc>
          <w:tcPr>
            <w:tcW w:w="1418" w:type="dxa"/>
            <w:tcBorders>
              <w:left w:val="nil"/>
            </w:tcBorders>
          </w:tcPr>
          <w:p w14:paraId="48CEA4CD" w14:textId="77777777" w:rsidR="002823DA" w:rsidRDefault="002823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51681" w14:textId="77777777" w:rsidR="002823DA" w:rsidRDefault="00880433">
            <w:pPr>
              <w:pStyle w:val="CRCoverPage"/>
              <w:spacing w:after="0"/>
              <w:jc w:val="center"/>
              <w:rPr>
                <w:rFonts w:eastAsia="游明朝"/>
                <w:b/>
                <w:bCs/>
                <w:caps/>
                <w:noProof/>
                <w:lang w:eastAsia="ja-JP"/>
              </w:rPr>
            </w:pPr>
            <w:r>
              <w:rPr>
                <w:rFonts w:eastAsia="游明朝" w:hint="eastAsia"/>
                <w:b/>
                <w:bCs/>
                <w:caps/>
                <w:noProof/>
                <w:lang w:eastAsia="ja-JP"/>
              </w:rPr>
              <w:t>X</w:t>
            </w:r>
          </w:p>
        </w:tc>
      </w:tr>
    </w:tbl>
    <w:p w14:paraId="33DF6AC2" w14:textId="77777777" w:rsidR="002823DA" w:rsidRDefault="002823DA" w:rsidP="002823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23DA" w14:paraId="71F14326" w14:textId="77777777">
        <w:tc>
          <w:tcPr>
            <w:tcW w:w="9640" w:type="dxa"/>
            <w:gridSpan w:val="11"/>
          </w:tcPr>
          <w:p w14:paraId="1D0F6062" w14:textId="77777777" w:rsidR="002823DA" w:rsidRDefault="002823DA">
            <w:pPr>
              <w:pStyle w:val="CRCoverPage"/>
              <w:spacing w:after="0"/>
              <w:rPr>
                <w:noProof/>
                <w:sz w:val="8"/>
                <w:szCs w:val="8"/>
              </w:rPr>
            </w:pPr>
          </w:p>
        </w:tc>
      </w:tr>
      <w:tr w:rsidR="002823DA" w14:paraId="49165B10" w14:textId="77777777">
        <w:tc>
          <w:tcPr>
            <w:tcW w:w="1843" w:type="dxa"/>
            <w:tcBorders>
              <w:top w:val="single" w:sz="4" w:space="0" w:color="auto"/>
              <w:left w:val="single" w:sz="4" w:space="0" w:color="auto"/>
            </w:tcBorders>
          </w:tcPr>
          <w:p w14:paraId="4FAA07CF" w14:textId="77777777" w:rsidR="002823DA" w:rsidRDefault="002823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A658B" w14:textId="77777777" w:rsidR="002823DA" w:rsidRDefault="00880433">
            <w:pPr>
              <w:pStyle w:val="CRCoverPage"/>
              <w:spacing w:after="0"/>
              <w:ind w:left="100"/>
              <w:rPr>
                <w:noProof/>
              </w:rPr>
            </w:pPr>
            <w:r>
              <w:t xml:space="preserve">Update </w:t>
            </w:r>
            <w:proofErr w:type="spellStart"/>
            <w:r w:rsidRPr="00880433">
              <w:t>CAPIF_Publish_Ser</w:t>
            </w:r>
            <w:r w:rsidRPr="00880433">
              <w:rPr>
                <w:rFonts w:cs="Arial"/>
              </w:rPr>
              <w:t>vice_API</w:t>
            </w:r>
            <w:proofErr w:type="spellEnd"/>
            <w:r>
              <w:rPr>
                <w:rFonts w:eastAsia="游明朝" w:cs="Arial"/>
                <w:lang w:eastAsia="ja-JP"/>
              </w:rPr>
              <w:t xml:space="preserve"> and </w:t>
            </w:r>
            <w:proofErr w:type="spellStart"/>
            <w:r w:rsidRPr="00880433">
              <w:rPr>
                <w:rFonts w:eastAsia="游明朝" w:cs="Arial"/>
                <w:lang w:eastAsia="ja-JP"/>
              </w:rPr>
              <w:t>CAPIF_API_Provider_Management_API</w:t>
            </w:r>
            <w:proofErr w:type="spellEnd"/>
            <w:r>
              <w:rPr>
                <w:rFonts w:eastAsia="游明朝" w:cs="Arial" w:hint="eastAsia"/>
                <w:lang w:eastAsia="ja-JP"/>
              </w:rPr>
              <w:t xml:space="preserve"> </w:t>
            </w:r>
            <w:r>
              <w:rPr>
                <w:rFonts w:eastAsia="游明朝" w:cs="Arial"/>
                <w:lang w:eastAsia="ja-JP"/>
              </w:rPr>
              <w:t>to support RNAA</w:t>
            </w:r>
          </w:p>
        </w:tc>
      </w:tr>
      <w:tr w:rsidR="002823DA" w14:paraId="1DFC6CB9" w14:textId="77777777">
        <w:tc>
          <w:tcPr>
            <w:tcW w:w="1843" w:type="dxa"/>
            <w:tcBorders>
              <w:left w:val="single" w:sz="4" w:space="0" w:color="auto"/>
            </w:tcBorders>
          </w:tcPr>
          <w:p w14:paraId="79B05F48" w14:textId="77777777" w:rsidR="002823DA" w:rsidRDefault="002823DA">
            <w:pPr>
              <w:pStyle w:val="CRCoverPage"/>
              <w:spacing w:after="0"/>
              <w:rPr>
                <w:b/>
                <w:i/>
                <w:noProof/>
                <w:sz w:val="8"/>
                <w:szCs w:val="8"/>
              </w:rPr>
            </w:pPr>
          </w:p>
        </w:tc>
        <w:tc>
          <w:tcPr>
            <w:tcW w:w="7797" w:type="dxa"/>
            <w:gridSpan w:val="10"/>
            <w:tcBorders>
              <w:right w:val="single" w:sz="4" w:space="0" w:color="auto"/>
            </w:tcBorders>
          </w:tcPr>
          <w:p w14:paraId="7E4451A0" w14:textId="77777777" w:rsidR="002823DA" w:rsidRDefault="002823DA">
            <w:pPr>
              <w:pStyle w:val="CRCoverPage"/>
              <w:spacing w:after="0"/>
              <w:rPr>
                <w:noProof/>
                <w:sz w:val="8"/>
                <w:szCs w:val="8"/>
              </w:rPr>
            </w:pPr>
          </w:p>
        </w:tc>
      </w:tr>
      <w:tr w:rsidR="002823DA" w14:paraId="12CDD8E2" w14:textId="77777777">
        <w:tc>
          <w:tcPr>
            <w:tcW w:w="1843" w:type="dxa"/>
            <w:tcBorders>
              <w:left w:val="single" w:sz="4" w:space="0" w:color="auto"/>
            </w:tcBorders>
          </w:tcPr>
          <w:p w14:paraId="77E3C9F3" w14:textId="77777777" w:rsidR="002823DA" w:rsidRDefault="002823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C759D2" w14:textId="77777777" w:rsidR="002823DA" w:rsidRDefault="004B1AC9">
            <w:pPr>
              <w:pStyle w:val="CRCoverPage"/>
              <w:spacing w:after="0"/>
              <w:ind w:left="100"/>
              <w:rPr>
                <w:noProof/>
              </w:rPr>
            </w:pPr>
            <w:r>
              <w:t>NTT</w:t>
            </w:r>
          </w:p>
        </w:tc>
      </w:tr>
      <w:tr w:rsidR="002823DA" w14:paraId="272CB7ED" w14:textId="77777777">
        <w:tc>
          <w:tcPr>
            <w:tcW w:w="1843" w:type="dxa"/>
            <w:tcBorders>
              <w:left w:val="single" w:sz="4" w:space="0" w:color="auto"/>
            </w:tcBorders>
          </w:tcPr>
          <w:p w14:paraId="7E0618DC" w14:textId="77777777" w:rsidR="002823DA" w:rsidRDefault="002823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F4AA0E" w14:textId="77777777" w:rsidR="002823DA" w:rsidRDefault="004B1AC9">
            <w:pPr>
              <w:pStyle w:val="CRCoverPage"/>
              <w:spacing w:after="0"/>
              <w:ind w:left="100"/>
              <w:rPr>
                <w:noProof/>
              </w:rPr>
            </w:pPr>
            <w:r>
              <w:t>CT3</w:t>
            </w:r>
          </w:p>
        </w:tc>
      </w:tr>
      <w:tr w:rsidR="002823DA" w14:paraId="46A9746A" w14:textId="77777777">
        <w:tc>
          <w:tcPr>
            <w:tcW w:w="1843" w:type="dxa"/>
            <w:tcBorders>
              <w:left w:val="single" w:sz="4" w:space="0" w:color="auto"/>
            </w:tcBorders>
          </w:tcPr>
          <w:p w14:paraId="7998B498" w14:textId="77777777" w:rsidR="002823DA" w:rsidRDefault="002823DA">
            <w:pPr>
              <w:pStyle w:val="CRCoverPage"/>
              <w:spacing w:after="0"/>
              <w:rPr>
                <w:b/>
                <w:i/>
                <w:noProof/>
                <w:sz w:val="8"/>
                <w:szCs w:val="8"/>
              </w:rPr>
            </w:pPr>
          </w:p>
        </w:tc>
        <w:tc>
          <w:tcPr>
            <w:tcW w:w="7797" w:type="dxa"/>
            <w:gridSpan w:val="10"/>
            <w:tcBorders>
              <w:right w:val="single" w:sz="4" w:space="0" w:color="auto"/>
            </w:tcBorders>
          </w:tcPr>
          <w:p w14:paraId="72551F94" w14:textId="77777777" w:rsidR="002823DA" w:rsidRDefault="002823DA">
            <w:pPr>
              <w:pStyle w:val="CRCoverPage"/>
              <w:spacing w:after="0"/>
              <w:rPr>
                <w:noProof/>
                <w:sz w:val="8"/>
                <w:szCs w:val="8"/>
              </w:rPr>
            </w:pPr>
          </w:p>
        </w:tc>
      </w:tr>
      <w:tr w:rsidR="002823DA" w14:paraId="75215A79" w14:textId="77777777">
        <w:tc>
          <w:tcPr>
            <w:tcW w:w="1843" w:type="dxa"/>
            <w:tcBorders>
              <w:left w:val="single" w:sz="4" w:space="0" w:color="auto"/>
            </w:tcBorders>
          </w:tcPr>
          <w:p w14:paraId="6DE3E5E4" w14:textId="77777777" w:rsidR="002823DA" w:rsidRDefault="002823DA">
            <w:pPr>
              <w:pStyle w:val="CRCoverPage"/>
              <w:tabs>
                <w:tab w:val="right" w:pos="1759"/>
              </w:tabs>
              <w:spacing w:after="0"/>
              <w:rPr>
                <w:b/>
                <w:i/>
                <w:noProof/>
              </w:rPr>
            </w:pPr>
            <w:r>
              <w:rPr>
                <w:b/>
                <w:i/>
                <w:noProof/>
              </w:rPr>
              <w:t>Work item code:</w:t>
            </w:r>
          </w:p>
        </w:tc>
        <w:tc>
          <w:tcPr>
            <w:tcW w:w="3686" w:type="dxa"/>
            <w:gridSpan w:val="5"/>
            <w:shd w:val="pct30" w:color="FFFF00" w:fill="auto"/>
          </w:tcPr>
          <w:p w14:paraId="5AF73E6F" w14:textId="77777777" w:rsidR="002823DA" w:rsidRDefault="004B1AC9">
            <w:pPr>
              <w:pStyle w:val="CRCoverPage"/>
              <w:spacing w:after="0"/>
              <w:ind w:left="100"/>
              <w:rPr>
                <w:noProof/>
              </w:rPr>
            </w:pPr>
            <w:r>
              <w:t>SNAAPP</w:t>
            </w:r>
          </w:p>
        </w:tc>
        <w:tc>
          <w:tcPr>
            <w:tcW w:w="567" w:type="dxa"/>
            <w:tcBorders>
              <w:left w:val="nil"/>
            </w:tcBorders>
          </w:tcPr>
          <w:p w14:paraId="5A2303A9" w14:textId="77777777" w:rsidR="002823DA" w:rsidRDefault="002823DA">
            <w:pPr>
              <w:pStyle w:val="CRCoverPage"/>
              <w:spacing w:after="0"/>
              <w:ind w:right="100"/>
              <w:rPr>
                <w:noProof/>
              </w:rPr>
            </w:pPr>
          </w:p>
        </w:tc>
        <w:tc>
          <w:tcPr>
            <w:tcW w:w="1417" w:type="dxa"/>
            <w:gridSpan w:val="3"/>
            <w:tcBorders>
              <w:left w:val="nil"/>
            </w:tcBorders>
          </w:tcPr>
          <w:p w14:paraId="0C505459" w14:textId="77777777" w:rsidR="002823DA" w:rsidRDefault="002823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C087AB" w14:textId="77777777" w:rsidR="002823DA" w:rsidRDefault="004B1AC9">
            <w:pPr>
              <w:pStyle w:val="CRCoverPage"/>
              <w:spacing w:after="0"/>
              <w:ind w:left="100"/>
              <w:rPr>
                <w:noProof/>
              </w:rPr>
            </w:pPr>
            <w:r>
              <w:t>2024-02-14</w:t>
            </w:r>
          </w:p>
        </w:tc>
      </w:tr>
      <w:tr w:rsidR="002823DA" w14:paraId="5C5BB309" w14:textId="77777777">
        <w:tc>
          <w:tcPr>
            <w:tcW w:w="1843" w:type="dxa"/>
            <w:tcBorders>
              <w:left w:val="single" w:sz="4" w:space="0" w:color="auto"/>
            </w:tcBorders>
          </w:tcPr>
          <w:p w14:paraId="1B98CC5F" w14:textId="77777777" w:rsidR="002823DA" w:rsidRDefault="002823DA">
            <w:pPr>
              <w:pStyle w:val="CRCoverPage"/>
              <w:spacing w:after="0"/>
              <w:rPr>
                <w:b/>
                <w:i/>
                <w:noProof/>
                <w:sz w:val="8"/>
                <w:szCs w:val="8"/>
              </w:rPr>
            </w:pPr>
          </w:p>
        </w:tc>
        <w:tc>
          <w:tcPr>
            <w:tcW w:w="1986" w:type="dxa"/>
            <w:gridSpan w:val="4"/>
          </w:tcPr>
          <w:p w14:paraId="4FE513A1" w14:textId="77777777" w:rsidR="002823DA" w:rsidRDefault="002823DA">
            <w:pPr>
              <w:pStyle w:val="CRCoverPage"/>
              <w:spacing w:after="0"/>
              <w:rPr>
                <w:noProof/>
                <w:sz w:val="8"/>
                <w:szCs w:val="8"/>
              </w:rPr>
            </w:pPr>
          </w:p>
        </w:tc>
        <w:tc>
          <w:tcPr>
            <w:tcW w:w="2267" w:type="dxa"/>
            <w:gridSpan w:val="2"/>
          </w:tcPr>
          <w:p w14:paraId="222EED65" w14:textId="77777777" w:rsidR="002823DA" w:rsidRDefault="002823DA">
            <w:pPr>
              <w:pStyle w:val="CRCoverPage"/>
              <w:spacing w:after="0"/>
              <w:rPr>
                <w:noProof/>
                <w:sz w:val="8"/>
                <w:szCs w:val="8"/>
              </w:rPr>
            </w:pPr>
          </w:p>
        </w:tc>
        <w:tc>
          <w:tcPr>
            <w:tcW w:w="1417" w:type="dxa"/>
            <w:gridSpan w:val="3"/>
          </w:tcPr>
          <w:p w14:paraId="7D55F05D" w14:textId="77777777" w:rsidR="002823DA" w:rsidRDefault="002823DA">
            <w:pPr>
              <w:pStyle w:val="CRCoverPage"/>
              <w:spacing w:after="0"/>
              <w:rPr>
                <w:noProof/>
                <w:sz w:val="8"/>
                <w:szCs w:val="8"/>
              </w:rPr>
            </w:pPr>
          </w:p>
        </w:tc>
        <w:tc>
          <w:tcPr>
            <w:tcW w:w="2127" w:type="dxa"/>
            <w:tcBorders>
              <w:right w:val="single" w:sz="4" w:space="0" w:color="auto"/>
            </w:tcBorders>
          </w:tcPr>
          <w:p w14:paraId="64F31439" w14:textId="77777777" w:rsidR="002823DA" w:rsidRDefault="002823DA">
            <w:pPr>
              <w:pStyle w:val="CRCoverPage"/>
              <w:spacing w:after="0"/>
              <w:rPr>
                <w:noProof/>
                <w:sz w:val="8"/>
                <w:szCs w:val="8"/>
              </w:rPr>
            </w:pPr>
          </w:p>
        </w:tc>
      </w:tr>
      <w:tr w:rsidR="002823DA" w14:paraId="19CD53B2" w14:textId="77777777">
        <w:trPr>
          <w:cantSplit/>
        </w:trPr>
        <w:tc>
          <w:tcPr>
            <w:tcW w:w="1843" w:type="dxa"/>
            <w:tcBorders>
              <w:left w:val="single" w:sz="4" w:space="0" w:color="auto"/>
            </w:tcBorders>
          </w:tcPr>
          <w:p w14:paraId="44F0426D" w14:textId="77777777" w:rsidR="002823DA" w:rsidRDefault="002823DA">
            <w:pPr>
              <w:pStyle w:val="CRCoverPage"/>
              <w:tabs>
                <w:tab w:val="right" w:pos="1759"/>
              </w:tabs>
              <w:spacing w:after="0"/>
              <w:rPr>
                <w:b/>
                <w:i/>
                <w:noProof/>
              </w:rPr>
            </w:pPr>
            <w:r>
              <w:rPr>
                <w:b/>
                <w:i/>
                <w:noProof/>
              </w:rPr>
              <w:t>Category:</w:t>
            </w:r>
          </w:p>
        </w:tc>
        <w:tc>
          <w:tcPr>
            <w:tcW w:w="851" w:type="dxa"/>
            <w:shd w:val="pct30" w:color="FFFF00" w:fill="auto"/>
          </w:tcPr>
          <w:p w14:paraId="5031277D" w14:textId="77777777" w:rsidR="002823DA" w:rsidRDefault="00000000">
            <w:pPr>
              <w:pStyle w:val="CRCoverPage"/>
              <w:spacing w:after="0"/>
              <w:ind w:left="100" w:right="-609"/>
              <w:rPr>
                <w:b/>
                <w:noProof/>
              </w:rPr>
            </w:pPr>
            <w:fldSimple w:instr=" DOCPROPERTY  Cat  \* MERGEFORMAT ">
              <w:r w:rsidR="004B1AC9">
                <w:rPr>
                  <w:b/>
                  <w:noProof/>
                </w:rPr>
                <w:t>B</w:t>
              </w:r>
            </w:fldSimple>
          </w:p>
        </w:tc>
        <w:tc>
          <w:tcPr>
            <w:tcW w:w="3402" w:type="dxa"/>
            <w:gridSpan w:val="5"/>
            <w:tcBorders>
              <w:left w:val="nil"/>
            </w:tcBorders>
          </w:tcPr>
          <w:p w14:paraId="08C4C2BA" w14:textId="77777777" w:rsidR="002823DA" w:rsidRDefault="002823DA">
            <w:pPr>
              <w:pStyle w:val="CRCoverPage"/>
              <w:spacing w:after="0"/>
              <w:rPr>
                <w:noProof/>
              </w:rPr>
            </w:pPr>
          </w:p>
        </w:tc>
        <w:tc>
          <w:tcPr>
            <w:tcW w:w="1417" w:type="dxa"/>
            <w:gridSpan w:val="3"/>
            <w:tcBorders>
              <w:left w:val="nil"/>
            </w:tcBorders>
          </w:tcPr>
          <w:p w14:paraId="7F6F04A7" w14:textId="77777777" w:rsidR="002823DA" w:rsidRDefault="002823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126584" w14:textId="77777777" w:rsidR="002823DA" w:rsidRDefault="004B1AC9">
            <w:pPr>
              <w:pStyle w:val="CRCoverPage"/>
              <w:spacing w:after="0"/>
              <w:ind w:left="100"/>
              <w:rPr>
                <w:noProof/>
              </w:rPr>
            </w:pPr>
            <w:r>
              <w:t>Rel-18</w:t>
            </w:r>
          </w:p>
        </w:tc>
      </w:tr>
      <w:tr w:rsidR="002823DA" w14:paraId="2D4A3BB5" w14:textId="77777777">
        <w:tc>
          <w:tcPr>
            <w:tcW w:w="1843" w:type="dxa"/>
            <w:tcBorders>
              <w:left w:val="single" w:sz="4" w:space="0" w:color="auto"/>
              <w:bottom w:val="single" w:sz="4" w:space="0" w:color="auto"/>
            </w:tcBorders>
          </w:tcPr>
          <w:p w14:paraId="751085DD" w14:textId="77777777" w:rsidR="002823DA" w:rsidRDefault="002823DA">
            <w:pPr>
              <w:pStyle w:val="CRCoverPage"/>
              <w:spacing w:after="0"/>
              <w:rPr>
                <w:b/>
                <w:i/>
                <w:noProof/>
              </w:rPr>
            </w:pPr>
          </w:p>
        </w:tc>
        <w:tc>
          <w:tcPr>
            <w:tcW w:w="4677" w:type="dxa"/>
            <w:gridSpan w:val="8"/>
            <w:tcBorders>
              <w:bottom w:val="single" w:sz="4" w:space="0" w:color="auto"/>
            </w:tcBorders>
          </w:tcPr>
          <w:p w14:paraId="15EC63F4" w14:textId="77777777" w:rsidR="002823DA" w:rsidRDefault="002823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C33413" w14:textId="77777777" w:rsidR="002823DA" w:rsidRDefault="002823D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3B18BBA" w14:textId="77777777" w:rsidR="002823DA" w:rsidRPr="007C2097" w:rsidRDefault="002823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823DA" w14:paraId="305B2693" w14:textId="77777777">
        <w:tc>
          <w:tcPr>
            <w:tcW w:w="1843" w:type="dxa"/>
          </w:tcPr>
          <w:p w14:paraId="13E16021" w14:textId="77777777" w:rsidR="002823DA" w:rsidRDefault="002823DA">
            <w:pPr>
              <w:pStyle w:val="CRCoverPage"/>
              <w:spacing w:after="0"/>
              <w:rPr>
                <w:b/>
                <w:i/>
                <w:noProof/>
                <w:sz w:val="8"/>
                <w:szCs w:val="8"/>
              </w:rPr>
            </w:pPr>
          </w:p>
        </w:tc>
        <w:tc>
          <w:tcPr>
            <w:tcW w:w="7797" w:type="dxa"/>
            <w:gridSpan w:val="10"/>
          </w:tcPr>
          <w:p w14:paraId="48318F81" w14:textId="77777777" w:rsidR="002823DA" w:rsidRDefault="002823DA">
            <w:pPr>
              <w:pStyle w:val="CRCoverPage"/>
              <w:spacing w:after="0"/>
              <w:rPr>
                <w:noProof/>
                <w:sz w:val="8"/>
                <w:szCs w:val="8"/>
              </w:rPr>
            </w:pPr>
          </w:p>
        </w:tc>
      </w:tr>
      <w:tr w:rsidR="002B7E09" w14:paraId="64A0EDA2" w14:textId="77777777">
        <w:tc>
          <w:tcPr>
            <w:tcW w:w="2694" w:type="dxa"/>
            <w:gridSpan w:val="2"/>
            <w:tcBorders>
              <w:top w:val="single" w:sz="4" w:space="0" w:color="auto"/>
              <w:left w:val="single" w:sz="4" w:space="0" w:color="auto"/>
            </w:tcBorders>
          </w:tcPr>
          <w:p w14:paraId="33E39FA8" w14:textId="77777777" w:rsidR="002B7E09" w:rsidRDefault="002B7E09" w:rsidP="002B7E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0CA18" w14:textId="41E71C24" w:rsidR="00C978DF" w:rsidRDefault="002B7E09" w:rsidP="002B7E09">
            <w:pPr>
              <w:pStyle w:val="CRCoverPage"/>
              <w:spacing w:after="0"/>
              <w:ind w:left="100"/>
              <w:rPr>
                <w:rFonts w:eastAsia="游明朝"/>
                <w:noProof/>
                <w:lang w:val="en-US" w:eastAsia="ja-JP"/>
              </w:rPr>
            </w:pPr>
            <w:r>
              <w:rPr>
                <w:rFonts w:eastAsia="游明朝"/>
                <w:noProof/>
                <w:lang w:eastAsia="ja-JP"/>
              </w:rPr>
              <w:t xml:space="preserve">API provider name is </w:t>
            </w:r>
            <w:r w:rsidR="002A59D9">
              <w:rPr>
                <w:rFonts w:eastAsia="游明朝"/>
                <w:noProof/>
                <w:lang w:eastAsia="ja-JP"/>
              </w:rPr>
              <w:t>supported</w:t>
            </w:r>
            <w:r>
              <w:rPr>
                <w:rFonts w:eastAsia="游明朝"/>
                <w:noProof/>
                <w:lang w:eastAsia="ja-JP"/>
              </w:rPr>
              <w:t xml:space="preserve"> in </w:t>
            </w:r>
            <w:r w:rsidR="00C978DF">
              <w:t>"</w:t>
            </w:r>
            <w:r w:rsidR="00C978DF" w:rsidRPr="00C978DF">
              <w:rPr>
                <w:rFonts w:eastAsia="游明朝"/>
                <w:noProof/>
                <w:lang w:eastAsia="ja-JP"/>
              </w:rPr>
              <w:t>Service API publish request</w:t>
            </w:r>
            <w:r w:rsidR="00C978DF">
              <w:t>"</w:t>
            </w:r>
            <w:r w:rsidR="00C978DF">
              <w:rPr>
                <w:rFonts w:eastAsia="游明朝"/>
                <w:noProof/>
                <w:lang w:eastAsia="ja-JP"/>
              </w:rPr>
              <w:t xml:space="preserve">, </w:t>
            </w:r>
            <w:r w:rsidR="00C978DF">
              <w:t>"</w:t>
            </w:r>
            <w:r w:rsidR="00C978DF" w:rsidRPr="00C978DF">
              <w:rPr>
                <w:rFonts w:eastAsia="游明朝"/>
                <w:noProof/>
                <w:lang w:eastAsia="ja-JP"/>
              </w:rPr>
              <w:t>Interconnection API publish request</w:t>
            </w:r>
            <w:r w:rsidR="00C978DF">
              <w:t>"</w:t>
            </w:r>
            <w:r w:rsidR="00C978DF">
              <w:rPr>
                <w:rFonts w:eastAsia="游明朝"/>
                <w:noProof/>
                <w:lang w:eastAsia="ja-JP"/>
              </w:rPr>
              <w:t xml:space="preserve">, </w:t>
            </w:r>
            <w:r w:rsidR="00C978DF">
              <w:t>"</w:t>
            </w:r>
            <w:r w:rsidR="00C978DF" w:rsidRPr="00C978DF">
              <w:rPr>
                <w:rFonts w:eastAsia="游明朝"/>
                <w:noProof/>
                <w:lang w:eastAsia="ja-JP"/>
              </w:rPr>
              <w:t>Interconnection update service API request</w:t>
            </w:r>
            <w:r w:rsidR="00C978DF">
              <w:t>"</w:t>
            </w:r>
            <w:r w:rsidR="00C978DF">
              <w:rPr>
                <w:rFonts w:eastAsia="游明朝"/>
                <w:noProof/>
                <w:lang w:eastAsia="ja-JP"/>
              </w:rPr>
              <w:t xml:space="preserve">, and </w:t>
            </w:r>
            <w:r w:rsidR="00C978DF">
              <w:t>"</w:t>
            </w:r>
            <w:r w:rsidR="00C978DF" w:rsidRPr="00C978DF">
              <w:rPr>
                <w:rFonts w:eastAsia="游明朝"/>
                <w:noProof/>
                <w:lang w:eastAsia="ja-JP"/>
              </w:rPr>
              <w:t>Registration request</w:t>
            </w:r>
            <w:r w:rsidR="00C978DF">
              <w:t>"</w:t>
            </w:r>
            <w:r w:rsidR="00C978DF">
              <w:rPr>
                <w:rFonts w:eastAsia="游明朝"/>
                <w:noProof/>
                <w:lang w:eastAsia="ja-JP"/>
              </w:rPr>
              <w:t xml:space="preserve"> in clause</w:t>
            </w:r>
            <w:r w:rsidR="00C978DF">
              <w:rPr>
                <w:rFonts w:eastAsia="游明朝"/>
                <w:noProof/>
                <w:lang w:val="en-US" w:eastAsia="ja-JP"/>
              </w:rPr>
              <w:t> </w:t>
            </w:r>
            <w:r w:rsidR="00C978DF">
              <w:rPr>
                <w:rFonts w:eastAsia="游明朝" w:hint="eastAsia"/>
                <w:noProof/>
                <w:lang w:eastAsia="ja-JP"/>
              </w:rPr>
              <w:t>8</w:t>
            </w:r>
            <w:r w:rsidR="00C978DF">
              <w:rPr>
                <w:rFonts w:eastAsia="游明朝"/>
                <w:noProof/>
                <w:lang w:eastAsia="ja-JP"/>
              </w:rPr>
              <w:t>.3.2.1, 8.25.2.1, and 8.28.2.1 of TS</w:t>
            </w:r>
            <w:r w:rsidR="00C978DF">
              <w:rPr>
                <w:rFonts w:eastAsia="游明朝"/>
                <w:noProof/>
                <w:lang w:val="en-US" w:eastAsia="ja-JP"/>
              </w:rPr>
              <w:t> 23.222.</w:t>
            </w:r>
          </w:p>
          <w:p w14:paraId="0805E14D" w14:textId="77777777" w:rsidR="002B7E09" w:rsidRDefault="002B7E09" w:rsidP="002B7E09">
            <w:pPr>
              <w:pStyle w:val="CRCoverPage"/>
              <w:spacing w:after="0"/>
              <w:ind w:left="100"/>
              <w:rPr>
                <w:noProof/>
              </w:rPr>
            </w:pPr>
            <w:r>
              <w:rPr>
                <w:rFonts w:eastAsia="游明朝"/>
                <w:noProof/>
                <w:lang w:val="en-US" w:eastAsia="ja-JP"/>
              </w:rPr>
              <w:t xml:space="preserve">These </w:t>
            </w:r>
            <w:r w:rsidR="00F67B2F">
              <w:rPr>
                <w:rFonts w:eastAsia="游明朝"/>
                <w:noProof/>
                <w:lang w:val="en-US" w:eastAsia="ja-JP"/>
              </w:rPr>
              <w:t>u</w:t>
            </w:r>
            <w:r w:rsidR="00342748">
              <w:rPr>
                <w:rFonts w:eastAsia="游明朝"/>
                <w:noProof/>
                <w:lang w:val="en-US" w:eastAsia="ja-JP"/>
              </w:rPr>
              <w:t>pdates</w:t>
            </w:r>
            <w:r>
              <w:rPr>
                <w:rFonts w:eastAsia="游明朝"/>
                <w:noProof/>
                <w:lang w:val="en-US" w:eastAsia="ja-JP"/>
              </w:rPr>
              <w:t xml:space="preserve"> need to be incorporated in</w:t>
            </w:r>
            <w:r w:rsidR="00342748">
              <w:rPr>
                <w:rFonts w:eastAsia="游明朝"/>
                <w:noProof/>
                <w:lang w:val="en-US" w:eastAsia="ja-JP"/>
              </w:rPr>
              <w:t>to</w:t>
            </w:r>
            <w:r>
              <w:rPr>
                <w:rFonts w:eastAsia="游明朝"/>
                <w:noProof/>
                <w:lang w:val="en-US" w:eastAsia="ja-JP"/>
              </w:rPr>
              <w:t xml:space="preserve"> stage 3 specification.</w:t>
            </w:r>
          </w:p>
        </w:tc>
      </w:tr>
      <w:tr w:rsidR="002B7E09" w14:paraId="2DCB652D" w14:textId="77777777">
        <w:tc>
          <w:tcPr>
            <w:tcW w:w="2694" w:type="dxa"/>
            <w:gridSpan w:val="2"/>
            <w:tcBorders>
              <w:left w:val="single" w:sz="4" w:space="0" w:color="auto"/>
            </w:tcBorders>
          </w:tcPr>
          <w:p w14:paraId="0CC95591" w14:textId="77777777" w:rsidR="002B7E09" w:rsidRDefault="002B7E09" w:rsidP="002B7E09">
            <w:pPr>
              <w:pStyle w:val="CRCoverPage"/>
              <w:spacing w:after="0"/>
              <w:rPr>
                <w:b/>
                <w:i/>
                <w:noProof/>
                <w:sz w:val="8"/>
                <w:szCs w:val="8"/>
              </w:rPr>
            </w:pPr>
          </w:p>
        </w:tc>
        <w:tc>
          <w:tcPr>
            <w:tcW w:w="6946" w:type="dxa"/>
            <w:gridSpan w:val="9"/>
            <w:tcBorders>
              <w:right w:val="single" w:sz="4" w:space="0" w:color="auto"/>
            </w:tcBorders>
          </w:tcPr>
          <w:p w14:paraId="22E45CDE" w14:textId="77777777" w:rsidR="002B7E09" w:rsidRDefault="002B7E09" w:rsidP="002B7E09">
            <w:pPr>
              <w:pStyle w:val="CRCoverPage"/>
              <w:spacing w:after="0"/>
              <w:rPr>
                <w:noProof/>
                <w:sz w:val="8"/>
                <w:szCs w:val="8"/>
              </w:rPr>
            </w:pPr>
          </w:p>
        </w:tc>
      </w:tr>
      <w:tr w:rsidR="002B7E09" w14:paraId="55EB9323" w14:textId="77777777">
        <w:tc>
          <w:tcPr>
            <w:tcW w:w="2694" w:type="dxa"/>
            <w:gridSpan w:val="2"/>
            <w:tcBorders>
              <w:left w:val="single" w:sz="4" w:space="0" w:color="auto"/>
            </w:tcBorders>
          </w:tcPr>
          <w:p w14:paraId="6EF52F7C" w14:textId="77777777" w:rsidR="002B7E09" w:rsidRDefault="002B7E09" w:rsidP="002B7E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2B9478" w14:textId="77777777" w:rsidR="002B7E09" w:rsidRDefault="002B7E09" w:rsidP="002B7E09">
            <w:pPr>
              <w:pStyle w:val="CRCoverPage"/>
              <w:spacing w:after="0"/>
              <w:ind w:left="100"/>
              <w:rPr>
                <w:noProof/>
              </w:rPr>
            </w:pPr>
            <w:r>
              <w:rPr>
                <w:rFonts w:eastAsia="游明朝"/>
                <w:noProof/>
                <w:lang w:eastAsia="ja-JP"/>
              </w:rPr>
              <w:t>This CR prop</w:t>
            </w:r>
            <w:r w:rsidR="00E37DAD">
              <w:rPr>
                <w:rFonts w:eastAsia="游明朝"/>
                <w:noProof/>
                <w:lang w:eastAsia="ja-JP"/>
              </w:rPr>
              <w:t>o</w:t>
            </w:r>
            <w:r>
              <w:rPr>
                <w:rFonts w:eastAsia="游明朝"/>
                <w:noProof/>
                <w:lang w:eastAsia="ja-JP"/>
              </w:rPr>
              <w:t xml:space="preserve">ses to support API provider name in </w:t>
            </w:r>
            <w:r w:rsidRPr="00E86666">
              <w:rPr>
                <w:noProof/>
              </w:rPr>
              <w:t>CAPIF_Publish_Service_API and CAPIF_API_Provider_Management_API</w:t>
            </w:r>
            <w:r w:rsidRPr="001E6C6A">
              <w:rPr>
                <w:rFonts w:eastAsia="游明朝"/>
                <w:noProof/>
                <w:lang w:eastAsia="ja-JP"/>
              </w:rPr>
              <w:t>.</w:t>
            </w:r>
          </w:p>
        </w:tc>
      </w:tr>
      <w:tr w:rsidR="002B7E09" w14:paraId="2918A1BD" w14:textId="77777777">
        <w:tc>
          <w:tcPr>
            <w:tcW w:w="2694" w:type="dxa"/>
            <w:gridSpan w:val="2"/>
            <w:tcBorders>
              <w:left w:val="single" w:sz="4" w:space="0" w:color="auto"/>
            </w:tcBorders>
          </w:tcPr>
          <w:p w14:paraId="497893DC" w14:textId="77777777" w:rsidR="002B7E09" w:rsidRDefault="002B7E09" w:rsidP="002B7E09">
            <w:pPr>
              <w:pStyle w:val="CRCoverPage"/>
              <w:spacing w:after="0"/>
              <w:rPr>
                <w:b/>
                <w:i/>
                <w:noProof/>
                <w:sz w:val="8"/>
                <w:szCs w:val="8"/>
              </w:rPr>
            </w:pPr>
          </w:p>
        </w:tc>
        <w:tc>
          <w:tcPr>
            <w:tcW w:w="6946" w:type="dxa"/>
            <w:gridSpan w:val="9"/>
            <w:tcBorders>
              <w:right w:val="single" w:sz="4" w:space="0" w:color="auto"/>
            </w:tcBorders>
          </w:tcPr>
          <w:p w14:paraId="31CD3936" w14:textId="77777777" w:rsidR="002B7E09" w:rsidRDefault="002B7E09" w:rsidP="002B7E09">
            <w:pPr>
              <w:pStyle w:val="CRCoverPage"/>
              <w:spacing w:after="0"/>
              <w:rPr>
                <w:noProof/>
                <w:sz w:val="8"/>
                <w:szCs w:val="8"/>
              </w:rPr>
            </w:pPr>
          </w:p>
        </w:tc>
      </w:tr>
      <w:tr w:rsidR="002B7E09" w:rsidRPr="002B7E09" w14:paraId="445B271C" w14:textId="77777777">
        <w:tc>
          <w:tcPr>
            <w:tcW w:w="2694" w:type="dxa"/>
            <w:gridSpan w:val="2"/>
            <w:tcBorders>
              <w:left w:val="single" w:sz="4" w:space="0" w:color="auto"/>
              <w:bottom w:val="single" w:sz="4" w:space="0" w:color="auto"/>
            </w:tcBorders>
          </w:tcPr>
          <w:p w14:paraId="31019053" w14:textId="77777777" w:rsidR="002B7E09" w:rsidRDefault="002B7E09" w:rsidP="002B7E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A90A1" w14:textId="77777777" w:rsidR="002B7E09" w:rsidRDefault="002B7E09" w:rsidP="002B7E09">
            <w:pPr>
              <w:pStyle w:val="CRCoverPage"/>
              <w:spacing w:after="0"/>
              <w:ind w:left="100"/>
              <w:rPr>
                <w:noProof/>
              </w:rPr>
            </w:pPr>
            <w:r w:rsidRPr="0051043A">
              <w:rPr>
                <w:noProof/>
              </w:rPr>
              <w:t xml:space="preserve">The definition of the </w:t>
            </w:r>
            <w:r w:rsidRPr="00E86666">
              <w:rPr>
                <w:noProof/>
              </w:rPr>
              <w:t>CAPIF_Publish_Service_API and CAPIF_API_Provider_Management_API</w:t>
            </w:r>
            <w:r w:rsidRPr="0051043A">
              <w:rPr>
                <w:noProof/>
              </w:rPr>
              <w:t xml:space="preserve"> is not aligned with stage</w:t>
            </w:r>
            <w:r>
              <w:rPr>
                <w:noProof/>
              </w:rPr>
              <w:t> </w:t>
            </w:r>
            <w:r w:rsidRPr="0051043A">
              <w:rPr>
                <w:noProof/>
              </w:rPr>
              <w:t>2 requirements.</w:t>
            </w:r>
          </w:p>
        </w:tc>
      </w:tr>
      <w:tr w:rsidR="002823DA" w14:paraId="23281004" w14:textId="77777777">
        <w:tc>
          <w:tcPr>
            <w:tcW w:w="2694" w:type="dxa"/>
            <w:gridSpan w:val="2"/>
          </w:tcPr>
          <w:p w14:paraId="77F846F8" w14:textId="77777777" w:rsidR="002823DA" w:rsidRDefault="002823DA">
            <w:pPr>
              <w:pStyle w:val="CRCoverPage"/>
              <w:spacing w:after="0"/>
              <w:rPr>
                <w:b/>
                <w:i/>
                <w:noProof/>
                <w:sz w:val="8"/>
                <w:szCs w:val="8"/>
              </w:rPr>
            </w:pPr>
          </w:p>
        </w:tc>
        <w:tc>
          <w:tcPr>
            <w:tcW w:w="6946" w:type="dxa"/>
            <w:gridSpan w:val="9"/>
          </w:tcPr>
          <w:p w14:paraId="0AC78438" w14:textId="77777777" w:rsidR="002823DA" w:rsidRDefault="002823DA">
            <w:pPr>
              <w:pStyle w:val="CRCoverPage"/>
              <w:spacing w:after="0"/>
              <w:rPr>
                <w:noProof/>
                <w:sz w:val="8"/>
                <w:szCs w:val="8"/>
              </w:rPr>
            </w:pPr>
          </w:p>
        </w:tc>
      </w:tr>
      <w:tr w:rsidR="002823DA" w14:paraId="1DF9120F" w14:textId="77777777">
        <w:tc>
          <w:tcPr>
            <w:tcW w:w="2694" w:type="dxa"/>
            <w:gridSpan w:val="2"/>
            <w:tcBorders>
              <w:top w:val="single" w:sz="4" w:space="0" w:color="auto"/>
              <w:left w:val="single" w:sz="4" w:space="0" w:color="auto"/>
            </w:tcBorders>
          </w:tcPr>
          <w:p w14:paraId="52FB41B8" w14:textId="77777777" w:rsidR="002823DA" w:rsidRDefault="002823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1508A3" w14:textId="77777777" w:rsidR="002823DA" w:rsidRDefault="00E86666">
            <w:pPr>
              <w:pStyle w:val="CRCoverPage"/>
              <w:spacing w:after="0"/>
              <w:ind w:left="100"/>
              <w:rPr>
                <w:rFonts w:eastAsia="游明朝"/>
                <w:noProof/>
                <w:lang w:eastAsia="ja-JP"/>
              </w:rPr>
            </w:pPr>
            <w:r>
              <w:rPr>
                <w:rFonts w:eastAsia="游明朝" w:hint="eastAsia"/>
                <w:noProof/>
                <w:lang w:eastAsia="ja-JP"/>
              </w:rPr>
              <w:t>8</w:t>
            </w:r>
            <w:r>
              <w:rPr>
                <w:rFonts w:eastAsia="游明朝"/>
                <w:noProof/>
                <w:lang w:eastAsia="ja-JP"/>
              </w:rPr>
              <w:t>.2.4.2.2, 8.2.6, 8.9.4.2.2, 8.9.6, A.3, A.11</w:t>
            </w:r>
          </w:p>
        </w:tc>
      </w:tr>
      <w:tr w:rsidR="002823DA" w14:paraId="0CFAD88E" w14:textId="77777777">
        <w:tc>
          <w:tcPr>
            <w:tcW w:w="2694" w:type="dxa"/>
            <w:gridSpan w:val="2"/>
            <w:tcBorders>
              <w:left w:val="single" w:sz="4" w:space="0" w:color="auto"/>
            </w:tcBorders>
          </w:tcPr>
          <w:p w14:paraId="77368FCE" w14:textId="77777777" w:rsidR="002823DA" w:rsidRDefault="002823DA">
            <w:pPr>
              <w:pStyle w:val="CRCoverPage"/>
              <w:spacing w:after="0"/>
              <w:rPr>
                <w:b/>
                <w:i/>
                <w:noProof/>
                <w:sz w:val="8"/>
                <w:szCs w:val="8"/>
              </w:rPr>
            </w:pPr>
          </w:p>
        </w:tc>
        <w:tc>
          <w:tcPr>
            <w:tcW w:w="6946" w:type="dxa"/>
            <w:gridSpan w:val="9"/>
            <w:tcBorders>
              <w:right w:val="single" w:sz="4" w:space="0" w:color="auto"/>
            </w:tcBorders>
          </w:tcPr>
          <w:p w14:paraId="0337C12F" w14:textId="77777777" w:rsidR="002823DA" w:rsidRDefault="002823DA">
            <w:pPr>
              <w:pStyle w:val="CRCoverPage"/>
              <w:spacing w:after="0"/>
              <w:rPr>
                <w:noProof/>
                <w:sz w:val="8"/>
                <w:szCs w:val="8"/>
              </w:rPr>
            </w:pPr>
          </w:p>
        </w:tc>
      </w:tr>
      <w:tr w:rsidR="002823DA" w14:paraId="562FB82F" w14:textId="77777777">
        <w:tc>
          <w:tcPr>
            <w:tcW w:w="2694" w:type="dxa"/>
            <w:gridSpan w:val="2"/>
            <w:tcBorders>
              <w:left w:val="single" w:sz="4" w:space="0" w:color="auto"/>
            </w:tcBorders>
          </w:tcPr>
          <w:p w14:paraId="0E528713" w14:textId="77777777" w:rsidR="002823DA" w:rsidRDefault="002823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1492F4" w14:textId="77777777" w:rsidR="002823DA" w:rsidRDefault="002823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64191" w14:textId="77777777" w:rsidR="002823DA" w:rsidRDefault="002823DA">
            <w:pPr>
              <w:pStyle w:val="CRCoverPage"/>
              <w:spacing w:after="0"/>
              <w:jc w:val="center"/>
              <w:rPr>
                <w:b/>
                <w:caps/>
                <w:noProof/>
              </w:rPr>
            </w:pPr>
            <w:r>
              <w:rPr>
                <w:b/>
                <w:caps/>
                <w:noProof/>
              </w:rPr>
              <w:t>N</w:t>
            </w:r>
          </w:p>
        </w:tc>
        <w:tc>
          <w:tcPr>
            <w:tcW w:w="2977" w:type="dxa"/>
            <w:gridSpan w:val="4"/>
          </w:tcPr>
          <w:p w14:paraId="3F1E2C3C" w14:textId="77777777" w:rsidR="002823DA" w:rsidRDefault="002823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93BFBF" w14:textId="77777777" w:rsidR="002823DA" w:rsidRDefault="002823DA">
            <w:pPr>
              <w:pStyle w:val="CRCoverPage"/>
              <w:spacing w:after="0"/>
              <w:ind w:left="99"/>
              <w:rPr>
                <w:noProof/>
              </w:rPr>
            </w:pPr>
          </w:p>
        </w:tc>
      </w:tr>
      <w:tr w:rsidR="002823DA" w14:paraId="59995F5B" w14:textId="77777777">
        <w:tc>
          <w:tcPr>
            <w:tcW w:w="2694" w:type="dxa"/>
            <w:gridSpan w:val="2"/>
            <w:tcBorders>
              <w:left w:val="single" w:sz="4" w:space="0" w:color="auto"/>
            </w:tcBorders>
          </w:tcPr>
          <w:p w14:paraId="7FB9CCF2" w14:textId="77777777" w:rsidR="002823DA" w:rsidRDefault="002823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F85302" w14:textId="77777777" w:rsidR="002823DA" w:rsidRDefault="002823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52733" w14:textId="77777777" w:rsidR="002823DA" w:rsidRDefault="00B11938">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5F0DC790" w14:textId="77777777" w:rsidR="002823DA" w:rsidRDefault="002823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ADB8DA" w14:textId="77777777" w:rsidR="002823DA" w:rsidRDefault="002823DA">
            <w:pPr>
              <w:pStyle w:val="CRCoverPage"/>
              <w:spacing w:after="0"/>
              <w:ind w:left="99"/>
              <w:rPr>
                <w:noProof/>
              </w:rPr>
            </w:pPr>
            <w:r>
              <w:rPr>
                <w:noProof/>
              </w:rPr>
              <w:t xml:space="preserve">TS/TR ... CR ... </w:t>
            </w:r>
          </w:p>
        </w:tc>
      </w:tr>
      <w:tr w:rsidR="002823DA" w14:paraId="7094B2E9" w14:textId="77777777">
        <w:tc>
          <w:tcPr>
            <w:tcW w:w="2694" w:type="dxa"/>
            <w:gridSpan w:val="2"/>
            <w:tcBorders>
              <w:left w:val="single" w:sz="4" w:space="0" w:color="auto"/>
            </w:tcBorders>
          </w:tcPr>
          <w:p w14:paraId="6BEC0FEE" w14:textId="77777777" w:rsidR="002823DA" w:rsidRDefault="002823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2C108D" w14:textId="77777777" w:rsidR="002823DA" w:rsidRDefault="002823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3CB0F" w14:textId="77777777" w:rsidR="002823DA" w:rsidRDefault="00B11938">
            <w:pPr>
              <w:pStyle w:val="CRCoverPage"/>
              <w:spacing w:after="0"/>
              <w:jc w:val="center"/>
              <w:rPr>
                <w:rFonts w:eastAsia="游明朝"/>
                <w:b/>
                <w:caps/>
                <w:noProof/>
                <w:lang w:eastAsia="ja-JP"/>
              </w:rPr>
            </w:pPr>
            <w:r>
              <w:rPr>
                <w:rFonts w:eastAsia="游明朝"/>
                <w:b/>
                <w:caps/>
                <w:noProof/>
                <w:lang w:eastAsia="ja-JP"/>
              </w:rPr>
              <w:t>X</w:t>
            </w:r>
          </w:p>
        </w:tc>
        <w:tc>
          <w:tcPr>
            <w:tcW w:w="2977" w:type="dxa"/>
            <w:gridSpan w:val="4"/>
          </w:tcPr>
          <w:p w14:paraId="4611F67C" w14:textId="77777777" w:rsidR="002823DA" w:rsidRDefault="002823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9CC70" w14:textId="77777777" w:rsidR="002823DA" w:rsidRDefault="002823DA">
            <w:pPr>
              <w:pStyle w:val="CRCoverPage"/>
              <w:spacing w:after="0"/>
              <w:ind w:left="99"/>
              <w:rPr>
                <w:noProof/>
              </w:rPr>
            </w:pPr>
            <w:r>
              <w:rPr>
                <w:noProof/>
              </w:rPr>
              <w:t xml:space="preserve">TS/TR ... CR ... </w:t>
            </w:r>
          </w:p>
        </w:tc>
      </w:tr>
      <w:tr w:rsidR="002823DA" w14:paraId="165AD2DC" w14:textId="77777777">
        <w:tc>
          <w:tcPr>
            <w:tcW w:w="2694" w:type="dxa"/>
            <w:gridSpan w:val="2"/>
            <w:tcBorders>
              <w:left w:val="single" w:sz="4" w:space="0" w:color="auto"/>
            </w:tcBorders>
          </w:tcPr>
          <w:p w14:paraId="13A086C3" w14:textId="77777777" w:rsidR="002823DA" w:rsidRDefault="002823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EB2E5" w14:textId="77777777" w:rsidR="002823DA" w:rsidRDefault="002823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1BCAE" w14:textId="77777777" w:rsidR="002823DA" w:rsidRDefault="00B11938">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09B02F9D" w14:textId="77777777" w:rsidR="002823DA" w:rsidRDefault="002823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1F49B0" w14:textId="77777777" w:rsidR="002823DA" w:rsidRDefault="002823DA">
            <w:pPr>
              <w:pStyle w:val="CRCoverPage"/>
              <w:spacing w:after="0"/>
              <w:ind w:left="99"/>
              <w:rPr>
                <w:noProof/>
              </w:rPr>
            </w:pPr>
            <w:r>
              <w:rPr>
                <w:noProof/>
              </w:rPr>
              <w:t xml:space="preserve">TS/TR ... CR ... </w:t>
            </w:r>
          </w:p>
        </w:tc>
      </w:tr>
      <w:tr w:rsidR="002823DA" w14:paraId="30E763D4" w14:textId="77777777">
        <w:tc>
          <w:tcPr>
            <w:tcW w:w="2694" w:type="dxa"/>
            <w:gridSpan w:val="2"/>
            <w:tcBorders>
              <w:left w:val="single" w:sz="4" w:space="0" w:color="auto"/>
            </w:tcBorders>
          </w:tcPr>
          <w:p w14:paraId="3558074E" w14:textId="77777777" w:rsidR="002823DA" w:rsidRDefault="002823DA">
            <w:pPr>
              <w:pStyle w:val="CRCoverPage"/>
              <w:spacing w:after="0"/>
              <w:rPr>
                <w:b/>
                <w:i/>
                <w:noProof/>
              </w:rPr>
            </w:pPr>
          </w:p>
        </w:tc>
        <w:tc>
          <w:tcPr>
            <w:tcW w:w="6946" w:type="dxa"/>
            <w:gridSpan w:val="9"/>
            <w:tcBorders>
              <w:right w:val="single" w:sz="4" w:space="0" w:color="auto"/>
            </w:tcBorders>
          </w:tcPr>
          <w:p w14:paraId="0D1D1CD2" w14:textId="77777777" w:rsidR="002823DA" w:rsidRDefault="002823DA">
            <w:pPr>
              <w:pStyle w:val="CRCoverPage"/>
              <w:spacing w:after="0"/>
              <w:rPr>
                <w:noProof/>
              </w:rPr>
            </w:pPr>
          </w:p>
        </w:tc>
      </w:tr>
      <w:tr w:rsidR="002823DA" w14:paraId="20CD8313" w14:textId="77777777">
        <w:tc>
          <w:tcPr>
            <w:tcW w:w="2694" w:type="dxa"/>
            <w:gridSpan w:val="2"/>
            <w:tcBorders>
              <w:left w:val="single" w:sz="4" w:space="0" w:color="auto"/>
              <w:bottom w:val="single" w:sz="4" w:space="0" w:color="auto"/>
            </w:tcBorders>
          </w:tcPr>
          <w:p w14:paraId="37ED970E" w14:textId="77777777" w:rsidR="002823DA" w:rsidRDefault="002823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C8C22A" w14:textId="77777777" w:rsidR="002823DA" w:rsidRDefault="00E86666">
            <w:pPr>
              <w:pStyle w:val="CRCoverPage"/>
              <w:spacing w:after="0"/>
              <w:ind w:left="100"/>
              <w:rPr>
                <w:noProof/>
              </w:rPr>
            </w:pPr>
            <w:r w:rsidRPr="00E86666">
              <w:rPr>
                <w:noProof/>
              </w:rPr>
              <w:t>This CR provides backward compatible feature for the CAPIF_Publish_Service_API and CAPIF_API_Provider_Management_API.</w:t>
            </w:r>
          </w:p>
        </w:tc>
      </w:tr>
      <w:tr w:rsidR="002823DA" w:rsidRPr="008863B9" w14:paraId="1A9AB342" w14:textId="77777777" w:rsidTr="002823DA">
        <w:tc>
          <w:tcPr>
            <w:tcW w:w="2694" w:type="dxa"/>
            <w:gridSpan w:val="2"/>
            <w:tcBorders>
              <w:top w:val="single" w:sz="4" w:space="0" w:color="auto"/>
              <w:bottom w:val="single" w:sz="4" w:space="0" w:color="auto"/>
            </w:tcBorders>
          </w:tcPr>
          <w:p w14:paraId="072A4420" w14:textId="77777777" w:rsidR="002823DA" w:rsidRPr="008863B9" w:rsidRDefault="002823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B843964" w14:textId="77777777" w:rsidR="002823DA" w:rsidRPr="008863B9" w:rsidRDefault="002823DA">
            <w:pPr>
              <w:pStyle w:val="CRCoverPage"/>
              <w:spacing w:after="0"/>
              <w:ind w:left="100"/>
              <w:rPr>
                <w:noProof/>
                <w:sz w:val="8"/>
                <w:szCs w:val="8"/>
              </w:rPr>
            </w:pPr>
          </w:p>
        </w:tc>
      </w:tr>
      <w:tr w:rsidR="002823DA" w14:paraId="1164FBB4" w14:textId="77777777">
        <w:tc>
          <w:tcPr>
            <w:tcW w:w="2694" w:type="dxa"/>
            <w:gridSpan w:val="2"/>
            <w:tcBorders>
              <w:top w:val="single" w:sz="4" w:space="0" w:color="auto"/>
              <w:left w:val="single" w:sz="4" w:space="0" w:color="auto"/>
              <w:bottom w:val="single" w:sz="4" w:space="0" w:color="auto"/>
            </w:tcBorders>
          </w:tcPr>
          <w:p w14:paraId="3BDB9D41" w14:textId="77777777" w:rsidR="002823DA" w:rsidRDefault="002823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C9BE1" w14:textId="77777777" w:rsidR="002823DA" w:rsidRDefault="002823DA">
            <w:pPr>
              <w:pStyle w:val="CRCoverPage"/>
              <w:spacing w:after="0"/>
              <w:ind w:left="100"/>
              <w:rPr>
                <w:noProof/>
              </w:rPr>
            </w:pPr>
          </w:p>
        </w:tc>
      </w:tr>
    </w:tbl>
    <w:p w14:paraId="6A18F0B2" w14:textId="77777777" w:rsidR="00987BFE" w:rsidRDefault="00987BFE" w:rsidP="002823DA">
      <w:pPr>
        <w:pStyle w:val="CRCoverPage"/>
        <w:spacing w:after="0"/>
        <w:rPr>
          <w:noProof/>
          <w:sz w:val="8"/>
          <w:szCs w:val="8"/>
        </w:rPr>
      </w:pPr>
    </w:p>
    <w:p w14:paraId="59D6C15E" w14:textId="77777777" w:rsidR="002823DA" w:rsidRDefault="00987BFE" w:rsidP="00987BFE">
      <w:pPr>
        <w:pBdr>
          <w:top w:val="single" w:sz="4" w:space="1" w:color="auto"/>
          <w:left w:val="single" w:sz="4" w:space="4" w:color="auto"/>
          <w:bottom w:val="single" w:sz="4" w:space="1" w:color="auto"/>
          <w:right w:val="single" w:sz="4" w:space="4" w:color="auto"/>
        </w:pBdr>
        <w:jc w:val="center"/>
        <w:rPr>
          <w:noProof/>
          <w:sz w:val="8"/>
          <w:szCs w:val="8"/>
        </w:rPr>
      </w:pPr>
      <w:r>
        <w:rPr>
          <w:noProof/>
          <w:sz w:val="8"/>
          <w:szCs w:val="8"/>
        </w:rPr>
        <w:br w:type="page"/>
      </w:r>
      <w:r w:rsidRPr="006B5418">
        <w:rPr>
          <w:rFonts w:ascii="Arial" w:hAnsi="Arial" w:cs="Arial"/>
          <w:color w:val="0000FF"/>
          <w:sz w:val="28"/>
          <w:szCs w:val="28"/>
          <w:lang w:val="en-US"/>
        </w:rPr>
        <w:lastRenderedPageBreak/>
        <w:t>* * * First Change * * * *</w:t>
      </w:r>
    </w:p>
    <w:p w14:paraId="1EC511C9" w14:textId="77777777" w:rsidR="00C1742F" w:rsidRDefault="00C1742F">
      <w:pPr>
        <w:pStyle w:val="51"/>
      </w:pPr>
      <w:r>
        <w:t>8.2.4.2.2</w:t>
      </w:r>
      <w:r>
        <w:tab/>
        <w:t xml:space="preserve">Type: </w:t>
      </w:r>
      <w:proofErr w:type="spellStart"/>
      <w:r>
        <w:t>ServiceAPIDescription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09480F4F" w14:textId="77777777" w:rsidR="00C1742F" w:rsidRDefault="00C1742F">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91BDA99" w14:textId="77777777" w:rsidTr="00DD73BD">
        <w:trPr>
          <w:jc w:val="center"/>
        </w:trPr>
        <w:tc>
          <w:tcPr>
            <w:tcW w:w="1430" w:type="dxa"/>
            <w:shd w:val="clear" w:color="auto" w:fill="C0C0C0"/>
            <w:hideMark/>
          </w:tcPr>
          <w:p w14:paraId="2C800186" w14:textId="77777777" w:rsidR="00C1742F" w:rsidRDefault="00C1742F">
            <w:pPr>
              <w:pStyle w:val="TAH"/>
            </w:pPr>
            <w:r>
              <w:t>Attribute name</w:t>
            </w:r>
          </w:p>
        </w:tc>
        <w:tc>
          <w:tcPr>
            <w:tcW w:w="1006" w:type="dxa"/>
            <w:shd w:val="clear" w:color="auto" w:fill="C0C0C0"/>
            <w:hideMark/>
          </w:tcPr>
          <w:p w14:paraId="45C73185" w14:textId="77777777" w:rsidR="00C1742F" w:rsidRDefault="00C1742F">
            <w:pPr>
              <w:pStyle w:val="TAH"/>
            </w:pPr>
            <w:r>
              <w:t>Data type</w:t>
            </w:r>
          </w:p>
        </w:tc>
        <w:tc>
          <w:tcPr>
            <w:tcW w:w="425" w:type="dxa"/>
            <w:shd w:val="clear" w:color="auto" w:fill="C0C0C0"/>
            <w:hideMark/>
          </w:tcPr>
          <w:p w14:paraId="05C38BDE" w14:textId="77777777" w:rsidR="00C1742F" w:rsidRDefault="00C1742F">
            <w:pPr>
              <w:pStyle w:val="TAH"/>
            </w:pPr>
            <w:r>
              <w:t>P</w:t>
            </w:r>
          </w:p>
        </w:tc>
        <w:tc>
          <w:tcPr>
            <w:tcW w:w="1368" w:type="dxa"/>
            <w:shd w:val="clear" w:color="auto" w:fill="C0C0C0"/>
            <w:hideMark/>
          </w:tcPr>
          <w:p w14:paraId="39D9813D" w14:textId="77777777" w:rsidR="00C1742F" w:rsidRDefault="00C1742F">
            <w:pPr>
              <w:pStyle w:val="TAH"/>
              <w:jc w:val="left"/>
            </w:pPr>
            <w:r>
              <w:t>Cardinality</w:t>
            </w:r>
          </w:p>
        </w:tc>
        <w:tc>
          <w:tcPr>
            <w:tcW w:w="3438" w:type="dxa"/>
            <w:shd w:val="clear" w:color="auto" w:fill="C0C0C0"/>
            <w:hideMark/>
          </w:tcPr>
          <w:p w14:paraId="683FE6D6" w14:textId="77777777" w:rsidR="00C1742F" w:rsidRDefault="00C1742F">
            <w:pPr>
              <w:pStyle w:val="TAH"/>
              <w:rPr>
                <w:rFonts w:cs="Arial"/>
                <w:szCs w:val="18"/>
              </w:rPr>
            </w:pPr>
            <w:r>
              <w:rPr>
                <w:rFonts w:cs="Arial"/>
                <w:szCs w:val="18"/>
              </w:rPr>
              <w:t>Description</w:t>
            </w:r>
          </w:p>
        </w:tc>
        <w:tc>
          <w:tcPr>
            <w:tcW w:w="1998" w:type="dxa"/>
            <w:shd w:val="clear" w:color="auto" w:fill="C0C0C0"/>
          </w:tcPr>
          <w:p w14:paraId="76878C3C" w14:textId="77777777" w:rsidR="00C1742F" w:rsidRDefault="00C1742F">
            <w:pPr>
              <w:pStyle w:val="TAH"/>
              <w:rPr>
                <w:rFonts w:cs="Arial"/>
                <w:szCs w:val="18"/>
              </w:rPr>
            </w:pPr>
            <w:r>
              <w:t>Applicability</w:t>
            </w:r>
          </w:p>
        </w:tc>
      </w:tr>
      <w:tr w:rsidR="00C1742F" w14:paraId="451416E4" w14:textId="77777777" w:rsidTr="00DD73BD">
        <w:trPr>
          <w:jc w:val="center"/>
        </w:trPr>
        <w:tc>
          <w:tcPr>
            <w:tcW w:w="1430" w:type="dxa"/>
          </w:tcPr>
          <w:p w14:paraId="4C9E02B6" w14:textId="77777777" w:rsidR="00C1742F" w:rsidRDefault="00C1742F">
            <w:pPr>
              <w:pStyle w:val="TAL"/>
            </w:pPr>
            <w:proofErr w:type="spellStart"/>
            <w:r>
              <w:t>apiName</w:t>
            </w:r>
            <w:proofErr w:type="spellEnd"/>
          </w:p>
        </w:tc>
        <w:tc>
          <w:tcPr>
            <w:tcW w:w="1006" w:type="dxa"/>
          </w:tcPr>
          <w:p w14:paraId="64DAE5DE" w14:textId="77777777" w:rsidR="00C1742F" w:rsidRDefault="00C1742F">
            <w:pPr>
              <w:pStyle w:val="TAL"/>
            </w:pPr>
            <w:r>
              <w:t>string</w:t>
            </w:r>
          </w:p>
        </w:tc>
        <w:tc>
          <w:tcPr>
            <w:tcW w:w="425" w:type="dxa"/>
          </w:tcPr>
          <w:p w14:paraId="3CB1691D" w14:textId="77777777" w:rsidR="00C1742F" w:rsidRDefault="00C1742F">
            <w:pPr>
              <w:pStyle w:val="TAC"/>
            </w:pPr>
            <w:r>
              <w:t>M</w:t>
            </w:r>
          </w:p>
        </w:tc>
        <w:tc>
          <w:tcPr>
            <w:tcW w:w="1368" w:type="dxa"/>
          </w:tcPr>
          <w:p w14:paraId="7D1A53D9" w14:textId="77777777" w:rsidR="00C1742F" w:rsidRDefault="00C1742F">
            <w:pPr>
              <w:pStyle w:val="TAL"/>
            </w:pPr>
            <w:r>
              <w:t>1</w:t>
            </w:r>
          </w:p>
        </w:tc>
        <w:tc>
          <w:tcPr>
            <w:tcW w:w="3438" w:type="dxa"/>
          </w:tcPr>
          <w:p w14:paraId="760FB59F" w14:textId="77777777" w:rsidR="00C1742F" w:rsidRDefault="00C1742F">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 xml:space="preserve">} part of the URI structure as defined in </w:t>
            </w:r>
            <w:r w:rsidR="00F87FFE">
              <w:rPr>
                <w:rFonts w:cs="Arial"/>
                <w:szCs w:val="18"/>
              </w:rPr>
              <w:t>clause</w:t>
            </w:r>
            <w:r>
              <w:rPr>
                <w:rFonts w:cs="Arial"/>
                <w:szCs w:val="18"/>
              </w:rPr>
              <w:t> </w:t>
            </w:r>
            <w:r w:rsidR="000E1487">
              <w:t>5.2.4 of 3GPP</w:t>
            </w:r>
            <w:r w:rsidR="000E1487">
              <w:rPr>
                <w:lang w:eastAsia="en-GB"/>
              </w:rPr>
              <w:t> </w:t>
            </w:r>
            <w:r w:rsidR="000E1487">
              <w:t>TS</w:t>
            </w:r>
            <w:r w:rsidR="000E1487">
              <w:rPr>
                <w:lang w:eastAsia="en-GB"/>
              </w:rPr>
              <w:t> </w:t>
            </w:r>
            <w:r w:rsidR="000E1487">
              <w:t>29.122</w:t>
            </w:r>
            <w:r w:rsidR="000E1487">
              <w:rPr>
                <w:lang w:eastAsia="en-GB"/>
              </w:rPr>
              <w:t> </w:t>
            </w:r>
            <w:r w:rsidR="000E1487">
              <w:t>[14]</w:t>
            </w:r>
            <w:r>
              <w:rPr>
                <w:rFonts w:cs="Arial"/>
                <w:szCs w:val="18"/>
              </w:rPr>
              <w:t>.</w:t>
            </w:r>
          </w:p>
        </w:tc>
        <w:tc>
          <w:tcPr>
            <w:tcW w:w="1998" w:type="dxa"/>
          </w:tcPr>
          <w:p w14:paraId="53B79676" w14:textId="77777777" w:rsidR="00C1742F" w:rsidRDefault="00C1742F">
            <w:pPr>
              <w:pStyle w:val="TAL"/>
              <w:rPr>
                <w:rFonts w:cs="Arial"/>
                <w:szCs w:val="18"/>
              </w:rPr>
            </w:pPr>
          </w:p>
        </w:tc>
      </w:tr>
      <w:tr w:rsidR="00C1742F" w14:paraId="5F607CA4" w14:textId="77777777" w:rsidTr="00DD73BD">
        <w:trPr>
          <w:jc w:val="center"/>
        </w:trPr>
        <w:tc>
          <w:tcPr>
            <w:tcW w:w="1430" w:type="dxa"/>
          </w:tcPr>
          <w:p w14:paraId="2EBF037E" w14:textId="77777777" w:rsidR="00C1742F" w:rsidRDefault="00C1742F">
            <w:pPr>
              <w:pStyle w:val="TAL"/>
            </w:pPr>
            <w:proofErr w:type="spellStart"/>
            <w:r>
              <w:t>apiId</w:t>
            </w:r>
            <w:proofErr w:type="spellEnd"/>
          </w:p>
        </w:tc>
        <w:tc>
          <w:tcPr>
            <w:tcW w:w="1006" w:type="dxa"/>
          </w:tcPr>
          <w:p w14:paraId="70F5CA5E" w14:textId="77777777" w:rsidR="00C1742F" w:rsidRDefault="00C1742F">
            <w:pPr>
              <w:pStyle w:val="TAL"/>
            </w:pPr>
            <w:r>
              <w:t>string</w:t>
            </w:r>
          </w:p>
        </w:tc>
        <w:tc>
          <w:tcPr>
            <w:tcW w:w="425" w:type="dxa"/>
          </w:tcPr>
          <w:p w14:paraId="206170EF" w14:textId="77777777" w:rsidR="00C1742F" w:rsidRDefault="00C1742F">
            <w:pPr>
              <w:pStyle w:val="TAC"/>
            </w:pPr>
            <w:r>
              <w:t>O</w:t>
            </w:r>
          </w:p>
        </w:tc>
        <w:tc>
          <w:tcPr>
            <w:tcW w:w="1368" w:type="dxa"/>
          </w:tcPr>
          <w:p w14:paraId="5536532B" w14:textId="77777777" w:rsidR="00C1742F" w:rsidRDefault="00C1742F">
            <w:pPr>
              <w:pStyle w:val="TAL"/>
            </w:pPr>
            <w:r>
              <w:t>0..1</w:t>
            </w:r>
          </w:p>
        </w:tc>
        <w:tc>
          <w:tcPr>
            <w:tcW w:w="3438" w:type="dxa"/>
          </w:tcPr>
          <w:p w14:paraId="20218A5D" w14:textId="77777777" w:rsidR="00C1742F" w:rsidRDefault="00C1742F">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1998" w:type="dxa"/>
          </w:tcPr>
          <w:p w14:paraId="41C5E149" w14:textId="77777777" w:rsidR="00C1742F" w:rsidRDefault="00C1742F">
            <w:pPr>
              <w:pStyle w:val="TAL"/>
              <w:rPr>
                <w:rFonts w:cs="Arial"/>
                <w:szCs w:val="18"/>
              </w:rPr>
            </w:pPr>
          </w:p>
        </w:tc>
      </w:tr>
      <w:tr w:rsidR="008D3818" w14:paraId="7312E7EF" w14:textId="77777777" w:rsidTr="00DD73BD">
        <w:trPr>
          <w:jc w:val="center"/>
        </w:trPr>
        <w:tc>
          <w:tcPr>
            <w:tcW w:w="1430" w:type="dxa"/>
          </w:tcPr>
          <w:p w14:paraId="139A9897" w14:textId="77777777" w:rsidR="008D3818" w:rsidRDefault="008D3818" w:rsidP="008D3818">
            <w:pPr>
              <w:pStyle w:val="TAL"/>
            </w:pPr>
            <w:proofErr w:type="spellStart"/>
            <w:r>
              <w:t>apiStatus</w:t>
            </w:r>
            <w:proofErr w:type="spellEnd"/>
          </w:p>
        </w:tc>
        <w:tc>
          <w:tcPr>
            <w:tcW w:w="1006" w:type="dxa"/>
          </w:tcPr>
          <w:p w14:paraId="2CDC99BF" w14:textId="77777777" w:rsidR="008D3818" w:rsidRDefault="008D3818" w:rsidP="008D3818">
            <w:pPr>
              <w:pStyle w:val="TAL"/>
            </w:pPr>
            <w:proofErr w:type="spellStart"/>
            <w:r>
              <w:t>ApiStatus</w:t>
            </w:r>
            <w:proofErr w:type="spellEnd"/>
          </w:p>
        </w:tc>
        <w:tc>
          <w:tcPr>
            <w:tcW w:w="425" w:type="dxa"/>
          </w:tcPr>
          <w:p w14:paraId="2602F367" w14:textId="77777777" w:rsidR="008D3818" w:rsidRDefault="008D3818" w:rsidP="008D3818">
            <w:pPr>
              <w:pStyle w:val="TAC"/>
            </w:pPr>
            <w:r>
              <w:t>O</w:t>
            </w:r>
          </w:p>
        </w:tc>
        <w:tc>
          <w:tcPr>
            <w:tcW w:w="1368" w:type="dxa"/>
          </w:tcPr>
          <w:p w14:paraId="5A40870A" w14:textId="77777777" w:rsidR="008D3818" w:rsidRDefault="008D3818" w:rsidP="008D3818">
            <w:pPr>
              <w:pStyle w:val="TAL"/>
            </w:pPr>
            <w:r>
              <w:t>0..1</w:t>
            </w:r>
          </w:p>
        </w:tc>
        <w:tc>
          <w:tcPr>
            <w:tcW w:w="3438" w:type="dxa"/>
          </w:tcPr>
          <w:p w14:paraId="7889758D" w14:textId="77777777" w:rsidR="008D3818" w:rsidRDefault="008D3818" w:rsidP="008D3818">
            <w:pPr>
              <w:pStyle w:val="TAL"/>
              <w:rPr>
                <w:rFonts w:cs="Arial"/>
                <w:szCs w:val="18"/>
              </w:rPr>
            </w:pPr>
            <w:r>
              <w:rPr>
                <w:rFonts w:cs="Arial"/>
                <w:szCs w:val="18"/>
              </w:rPr>
              <w:t>Indicates the API status.</w:t>
            </w:r>
          </w:p>
          <w:p w14:paraId="4C6FAA24" w14:textId="77777777" w:rsidR="008D3818" w:rsidRDefault="008D3818" w:rsidP="008D3818">
            <w:pPr>
              <w:pStyle w:val="TAL"/>
              <w:rPr>
                <w:rFonts w:cs="Arial"/>
                <w:szCs w:val="18"/>
              </w:rPr>
            </w:pPr>
            <w:r>
              <w:rPr>
                <w:rFonts w:cs="Arial"/>
                <w:szCs w:val="18"/>
              </w:rPr>
              <w:t>If this attribute is omitted, the Service API is active at all AEF(s) present in the "</w:t>
            </w:r>
            <w:proofErr w:type="spellStart"/>
            <w:r>
              <w:t>aefProfiles</w:t>
            </w:r>
            <w:proofErr w:type="spellEnd"/>
            <w:r>
              <w:t>" attribute.</w:t>
            </w:r>
          </w:p>
        </w:tc>
        <w:tc>
          <w:tcPr>
            <w:tcW w:w="1998" w:type="dxa"/>
          </w:tcPr>
          <w:p w14:paraId="72DF1419" w14:textId="77777777" w:rsidR="008D3818" w:rsidRDefault="008D3818" w:rsidP="008D3818">
            <w:pPr>
              <w:pStyle w:val="TAL"/>
              <w:rPr>
                <w:rFonts w:cs="Arial"/>
                <w:szCs w:val="18"/>
              </w:rPr>
            </w:pPr>
            <w:proofErr w:type="spellStart"/>
            <w:r>
              <w:rPr>
                <w:lang w:eastAsia="zh-CN"/>
              </w:rPr>
              <w:t>ApiStatusMonitoring</w:t>
            </w:r>
            <w:proofErr w:type="spellEnd"/>
          </w:p>
        </w:tc>
      </w:tr>
      <w:tr w:rsidR="008D3818" w14:paraId="37392FC1" w14:textId="77777777" w:rsidTr="00DD73BD">
        <w:trPr>
          <w:jc w:val="center"/>
        </w:trPr>
        <w:tc>
          <w:tcPr>
            <w:tcW w:w="1430" w:type="dxa"/>
          </w:tcPr>
          <w:p w14:paraId="3758A88C" w14:textId="77777777" w:rsidR="008D3818" w:rsidRDefault="008D3818" w:rsidP="008D3818">
            <w:pPr>
              <w:pStyle w:val="TAL"/>
            </w:pPr>
            <w:proofErr w:type="spellStart"/>
            <w:r>
              <w:t>aefProfiles</w:t>
            </w:r>
            <w:proofErr w:type="spellEnd"/>
          </w:p>
        </w:tc>
        <w:tc>
          <w:tcPr>
            <w:tcW w:w="1006" w:type="dxa"/>
          </w:tcPr>
          <w:p w14:paraId="5F46CBEA" w14:textId="77777777" w:rsidR="008D3818" w:rsidRDefault="008D3818" w:rsidP="008D3818">
            <w:pPr>
              <w:pStyle w:val="TAL"/>
            </w:pPr>
            <w:proofErr w:type="gramStart"/>
            <w:r>
              <w:t>array(</w:t>
            </w:r>
            <w:proofErr w:type="spellStart"/>
            <w:proofErr w:type="gramEnd"/>
            <w:r>
              <w:t>AefProfile</w:t>
            </w:r>
            <w:proofErr w:type="spellEnd"/>
            <w:r>
              <w:t>)</w:t>
            </w:r>
          </w:p>
        </w:tc>
        <w:tc>
          <w:tcPr>
            <w:tcW w:w="425" w:type="dxa"/>
          </w:tcPr>
          <w:p w14:paraId="3A09ADAB" w14:textId="77777777" w:rsidR="008D3818" w:rsidRDefault="008D3818" w:rsidP="008D3818">
            <w:pPr>
              <w:pStyle w:val="TAC"/>
            </w:pPr>
            <w:r>
              <w:t>C</w:t>
            </w:r>
          </w:p>
        </w:tc>
        <w:tc>
          <w:tcPr>
            <w:tcW w:w="1368" w:type="dxa"/>
          </w:tcPr>
          <w:p w14:paraId="205854E9" w14:textId="77777777" w:rsidR="008D3818" w:rsidRDefault="008D3818" w:rsidP="008D3818">
            <w:pPr>
              <w:pStyle w:val="TAL"/>
            </w:pPr>
            <w:proofErr w:type="gramStart"/>
            <w:r>
              <w:t>1..N</w:t>
            </w:r>
            <w:proofErr w:type="gramEnd"/>
          </w:p>
        </w:tc>
        <w:tc>
          <w:tcPr>
            <w:tcW w:w="3438" w:type="dxa"/>
          </w:tcPr>
          <w:p w14:paraId="77BE35AC" w14:textId="77777777" w:rsidR="008D3818" w:rsidRDefault="008D3818" w:rsidP="008D3818">
            <w:pPr>
              <w:pStyle w:val="TAL"/>
              <w:rPr>
                <w:rFonts w:cs="Arial"/>
                <w:szCs w:val="18"/>
              </w:rPr>
            </w:pPr>
            <w:r>
              <w:rPr>
                <w:rFonts w:cs="Arial"/>
                <w:szCs w:val="18"/>
              </w:rPr>
              <w:t>AEF profile information, which includes the exposed API details (e.g. protocol). For CAPIF-4/4e interface, API publishing function shall provide this attribute to the CAPIF core function in service API publishing.</w:t>
            </w:r>
            <w:r>
              <w:rPr>
                <w:lang w:val="en-IN"/>
              </w:rPr>
              <w:t xml:space="preserve"> For CAPIF-1/1e interface, the CAPIF core function shall provide this attribute to the API Invoker during service API discovery.</w:t>
            </w:r>
            <w:r>
              <w:rPr>
                <w:rFonts w:cs="Arial"/>
                <w:szCs w:val="18"/>
              </w:rPr>
              <w:t xml:space="preserve"> (NOTE 2)</w:t>
            </w:r>
          </w:p>
        </w:tc>
        <w:tc>
          <w:tcPr>
            <w:tcW w:w="1998" w:type="dxa"/>
          </w:tcPr>
          <w:p w14:paraId="571E0F2E" w14:textId="77777777" w:rsidR="008D3818" w:rsidRDefault="008D3818" w:rsidP="008D3818">
            <w:pPr>
              <w:pStyle w:val="TAL"/>
              <w:rPr>
                <w:rFonts w:cs="Arial"/>
                <w:szCs w:val="18"/>
              </w:rPr>
            </w:pPr>
          </w:p>
        </w:tc>
      </w:tr>
      <w:tr w:rsidR="008D3818" w14:paraId="59F38AD1" w14:textId="77777777" w:rsidTr="00DD73BD">
        <w:trPr>
          <w:jc w:val="center"/>
        </w:trPr>
        <w:tc>
          <w:tcPr>
            <w:tcW w:w="1430" w:type="dxa"/>
          </w:tcPr>
          <w:p w14:paraId="27E9C300" w14:textId="77777777" w:rsidR="008D3818" w:rsidRDefault="008D3818" w:rsidP="008D3818">
            <w:pPr>
              <w:pStyle w:val="TAL"/>
            </w:pPr>
            <w:r>
              <w:t>description</w:t>
            </w:r>
          </w:p>
        </w:tc>
        <w:tc>
          <w:tcPr>
            <w:tcW w:w="1006" w:type="dxa"/>
          </w:tcPr>
          <w:p w14:paraId="4DEAA034" w14:textId="77777777" w:rsidR="008D3818" w:rsidRDefault="008D3818" w:rsidP="008D3818">
            <w:pPr>
              <w:pStyle w:val="TAL"/>
            </w:pPr>
            <w:r>
              <w:t>string</w:t>
            </w:r>
          </w:p>
        </w:tc>
        <w:tc>
          <w:tcPr>
            <w:tcW w:w="425" w:type="dxa"/>
          </w:tcPr>
          <w:p w14:paraId="3D10D67D" w14:textId="77777777" w:rsidR="008D3818" w:rsidRDefault="008D3818" w:rsidP="008D3818">
            <w:pPr>
              <w:pStyle w:val="TAC"/>
            </w:pPr>
            <w:r>
              <w:t>O</w:t>
            </w:r>
          </w:p>
        </w:tc>
        <w:tc>
          <w:tcPr>
            <w:tcW w:w="1368" w:type="dxa"/>
          </w:tcPr>
          <w:p w14:paraId="4A014CF4" w14:textId="77777777" w:rsidR="008D3818" w:rsidRDefault="008D3818" w:rsidP="008D3818">
            <w:pPr>
              <w:pStyle w:val="TAL"/>
            </w:pPr>
            <w:r>
              <w:t>0..1</w:t>
            </w:r>
          </w:p>
        </w:tc>
        <w:tc>
          <w:tcPr>
            <w:tcW w:w="3438" w:type="dxa"/>
          </w:tcPr>
          <w:p w14:paraId="2EF21AC9" w14:textId="77777777" w:rsidR="008D3818" w:rsidRDefault="008D3818" w:rsidP="008D3818">
            <w:pPr>
              <w:pStyle w:val="TAL"/>
              <w:rPr>
                <w:rFonts w:cs="Arial"/>
                <w:szCs w:val="18"/>
              </w:rPr>
            </w:pPr>
            <w:r>
              <w:rPr>
                <w:rFonts w:cs="Arial"/>
                <w:szCs w:val="18"/>
              </w:rPr>
              <w:t>Text description of the API</w:t>
            </w:r>
          </w:p>
        </w:tc>
        <w:tc>
          <w:tcPr>
            <w:tcW w:w="1998" w:type="dxa"/>
          </w:tcPr>
          <w:p w14:paraId="18FA6B50" w14:textId="77777777" w:rsidR="008D3818" w:rsidRDefault="008D3818" w:rsidP="008D3818">
            <w:pPr>
              <w:pStyle w:val="TAL"/>
              <w:rPr>
                <w:rFonts w:cs="Arial"/>
                <w:szCs w:val="18"/>
              </w:rPr>
            </w:pPr>
          </w:p>
        </w:tc>
      </w:tr>
      <w:tr w:rsidR="008D3818" w14:paraId="5AE8FA83" w14:textId="77777777" w:rsidTr="00DD73BD">
        <w:trPr>
          <w:jc w:val="center"/>
        </w:trPr>
        <w:tc>
          <w:tcPr>
            <w:tcW w:w="1430" w:type="dxa"/>
          </w:tcPr>
          <w:p w14:paraId="6F215AF3" w14:textId="77777777" w:rsidR="008D3818" w:rsidRDefault="008D3818" w:rsidP="008D3818">
            <w:pPr>
              <w:pStyle w:val="TAL"/>
            </w:pPr>
            <w:proofErr w:type="spellStart"/>
            <w:r>
              <w:t>supportedFeatures</w:t>
            </w:r>
            <w:proofErr w:type="spellEnd"/>
          </w:p>
        </w:tc>
        <w:tc>
          <w:tcPr>
            <w:tcW w:w="1006" w:type="dxa"/>
          </w:tcPr>
          <w:p w14:paraId="6DAB131C" w14:textId="77777777" w:rsidR="008D3818" w:rsidRDefault="008D3818" w:rsidP="008D3818">
            <w:pPr>
              <w:pStyle w:val="TAL"/>
            </w:pPr>
            <w:proofErr w:type="spellStart"/>
            <w:r>
              <w:t>SupportedFeatures</w:t>
            </w:r>
            <w:proofErr w:type="spellEnd"/>
          </w:p>
        </w:tc>
        <w:tc>
          <w:tcPr>
            <w:tcW w:w="425" w:type="dxa"/>
          </w:tcPr>
          <w:p w14:paraId="57091CAC" w14:textId="77777777" w:rsidR="008D3818" w:rsidRDefault="008D3818" w:rsidP="008D3818">
            <w:pPr>
              <w:pStyle w:val="TAC"/>
            </w:pPr>
            <w:r>
              <w:t>O</w:t>
            </w:r>
          </w:p>
        </w:tc>
        <w:tc>
          <w:tcPr>
            <w:tcW w:w="1368" w:type="dxa"/>
          </w:tcPr>
          <w:p w14:paraId="139DC3EF" w14:textId="77777777" w:rsidR="008D3818" w:rsidRDefault="008D3818" w:rsidP="008D3818">
            <w:pPr>
              <w:pStyle w:val="TAL"/>
            </w:pPr>
            <w:r>
              <w:t>0..1</w:t>
            </w:r>
          </w:p>
        </w:tc>
        <w:tc>
          <w:tcPr>
            <w:tcW w:w="3438" w:type="dxa"/>
          </w:tcPr>
          <w:p w14:paraId="26726C50" w14:textId="77777777" w:rsidR="008D3818" w:rsidRDefault="008D3818" w:rsidP="008D3818">
            <w:pPr>
              <w:pStyle w:val="TAL"/>
              <w:rPr>
                <w:rFonts w:cs="Arial"/>
                <w:szCs w:val="18"/>
              </w:rPr>
            </w:pPr>
            <w:r>
              <w:rPr>
                <w:rFonts w:cs="Arial"/>
                <w:szCs w:val="18"/>
              </w:rPr>
              <w:t>The supported optional features of the CAPIF API. (NOTE 1)</w:t>
            </w:r>
          </w:p>
        </w:tc>
        <w:tc>
          <w:tcPr>
            <w:tcW w:w="1998" w:type="dxa"/>
          </w:tcPr>
          <w:p w14:paraId="0EB1ED4A" w14:textId="77777777" w:rsidR="008D3818" w:rsidRDefault="008D3818" w:rsidP="008D3818">
            <w:pPr>
              <w:pStyle w:val="TAL"/>
              <w:rPr>
                <w:rFonts w:cs="Arial"/>
                <w:szCs w:val="18"/>
              </w:rPr>
            </w:pPr>
          </w:p>
        </w:tc>
      </w:tr>
      <w:tr w:rsidR="008D3818" w14:paraId="311FF131" w14:textId="77777777" w:rsidTr="00DD73BD">
        <w:trPr>
          <w:jc w:val="center"/>
        </w:trPr>
        <w:tc>
          <w:tcPr>
            <w:tcW w:w="1430" w:type="dxa"/>
          </w:tcPr>
          <w:p w14:paraId="36DF4A22" w14:textId="77777777" w:rsidR="008D3818" w:rsidRDefault="008D3818" w:rsidP="008D3818">
            <w:pPr>
              <w:pStyle w:val="TAL"/>
            </w:pPr>
            <w:proofErr w:type="spellStart"/>
            <w:r>
              <w:t>shareableInfo</w:t>
            </w:r>
            <w:proofErr w:type="spellEnd"/>
          </w:p>
        </w:tc>
        <w:tc>
          <w:tcPr>
            <w:tcW w:w="1006" w:type="dxa"/>
          </w:tcPr>
          <w:p w14:paraId="2F2BCC53" w14:textId="77777777" w:rsidR="008D3818" w:rsidRDefault="008D3818" w:rsidP="008D3818">
            <w:pPr>
              <w:pStyle w:val="TAL"/>
            </w:pPr>
            <w:proofErr w:type="spellStart"/>
            <w:r>
              <w:t>ShareableInformation</w:t>
            </w:r>
            <w:proofErr w:type="spellEnd"/>
          </w:p>
        </w:tc>
        <w:tc>
          <w:tcPr>
            <w:tcW w:w="425" w:type="dxa"/>
          </w:tcPr>
          <w:p w14:paraId="3E4A5B0D" w14:textId="77777777" w:rsidR="008D3818" w:rsidRDefault="008D3818" w:rsidP="008D3818">
            <w:pPr>
              <w:pStyle w:val="TAC"/>
            </w:pPr>
            <w:r>
              <w:t>O</w:t>
            </w:r>
          </w:p>
        </w:tc>
        <w:tc>
          <w:tcPr>
            <w:tcW w:w="1368" w:type="dxa"/>
          </w:tcPr>
          <w:p w14:paraId="4593E5D4" w14:textId="77777777" w:rsidR="008D3818" w:rsidRDefault="008D3818" w:rsidP="008D3818">
            <w:pPr>
              <w:pStyle w:val="TAL"/>
            </w:pPr>
            <w:r>
              <w:t>0..1</w:t>
            </w:r>
          </w:p>
        </w:tc>
        <w:tc>
          <w:tcPr>
            <w:tcW w:w="3438" w:type="dxa"/>
          </w:tcPr>
          <w:p w14:paraId="55E4C344" w14:textId="77777777" w:rsidR="008D3818" w:rsidRDefault="008D3818" w:rsidP="008D3818">
            <w:pPr>
              <w:pStyle w:val="TAL"/>
              <w:rPr>
                <w:rFonts w:cs="Arial"/>
                <w:szCs w:val="18"/>
              </w:rPr>
            </w:pPr>
            <w:r>
              <w:rPr>
                <w:rFonts w:cs="Arial"/>
                <w:szCs w:val="18"/>
              </w:rPr>
              <w:t>Represents whether the service API and/or the service API category can be published to other CCFs.</w:t>
            </w:r>
          </w:p>
        </w:tc>
        <w:tc>
          <w:tcPr>
            <w:tcW w:w="1998" w:type="dxa"/>
          </w:tcPr>
          <w:p w14:paraId="4423EBF5" w14:textId="77777777" w:rsidR="008D3818" w:rsidRDefault="008D3818" w:rsidP="008D3818">
            <w:pPr>
              <w:pStyle w:val="TAL"/>
              <w:rPr>
                <w:rFonts w:cs="Arial"/>
                <w:szCs w:val="18"/>
              </w:rPr>
            </w:pPr>
          </w:p>
        </w:tc>
      </w:tr>
      <w:tr w:rsidR="008D3818" w14:paraId="07ACAABF" w14:textId="77777777" w:rsidTr="00DD73BD">
        <w:trPr>
          <w:jc w:val="center"/>
        </w:trPr>
        <w:tc>
          <w:tcPr>
            <w:tcW w:w="1430" w:type="dxa"/>
          </w:tcPr>
          <w:p w14:paraId="3174C0D0" w14:textId="77777777" w:rsidR="008D3818" w:rsidRDefault="008D3818" w:rsidP="008D3818">
            <w:pPr>
              <w:pStyle w:val="TAL"/>
            </w:pPr>
            <w:proofErr w:type="spellStart"/>
            <w:r>
              <w:t>serviceAPICategory</w:t>
            </w:r>
            <w:proofErr w:type="spellEnd"/>
          </w:p>
        </w:tc>
        <w:tc>
          <w:tcPr>
            <w:tcW w:w="1006" w:type="dxa"/>
          </w:tcPr>
          <w:p w14:paraId="6715C77F" w14:textId="77777777" w:rsidR="008D3818" w:rsidRDefault="008D3818" w:rsidP="008D3818">
            <w:pPr>
              <w:pStyle w:val="TAL"/>
            </w:pPr>
            <w:r>
              <w:t>string</w:t>
            </w:r>
          </w:p>
        </w:tc>
        <w:tc>
          <w:tcPr>
            <w:tcW w:w="425" w:type="dxa"/>
          </w:tcPr>
          <w:p w14:paraId="49934E78" w14:textId="77777777" w:rsidR="008D3818" w:rsidRDefault="008D3818" w:rsidP="008D3818">
            <w:pPr>
              <w:pStyle w:val="TAC"/>
            </w:pPr>
            <w:r>
              <w:t>C</w:t>
            </w:r>
          </w:p>
        </w:tc>
        <w:tc>
          <w:tcPr>
            <w:tcW w:w="1368" w:type="dxa"/>
          </w:tcPr>
          <w:p w14:paraId="33362AAF" w14:textId="77777777" w:rsidR="008D3818" w:rsidRDefault="008D3818" w:rsidP="008D3818">
            <w:pPr>
              <w:pStyle w:val="TAL"/>
            </w:pPr>
            <w:r>
              <w:t>0..1</w:t>
            </w:r>
          </w:p>
        </w:tc>
        <w:tc>
          <w:tcPr>
            <w:tcW w:w="3438" w:type="dxa"/>
          </w:tcPr>
          <w:p w14:paraId="4010544A" w14:textId="77777777" w:rsidR="008D3818" w:rsidRDefault="008D3818" w:rsidP="008D3818">
            <w:pPr>
              <w:pStyle w:val="TAL"/>
              <w:rPr>
                <w:rFonts w:cs="Arial"/>
                <w:szCs w:val="18"/>
              </w:rPr>
            </w:pPr>
            <w:r>
              <w:rPr>
                <w:rFonts w:cs="Arial"/>
                <w:szCs w:val="18"/>
              </w:rPr>
              <w:t>The service API category to which the service API belongs to. This attribute is only applicable for CAPIF-6/6e interface. (NOTE 2)</w:t>
            </w:r>
          </w:p>
        </w:tc>
        <w:tc>
          <w:tcPr>
            <w:tcW w:w="1998" w:type="dxa"/>
          </w:tcPr>
          <w:p w14:paraId="4D7E771E" w14:textId="77777777" w:rsidR="008D3818" w:rsidRDefault="008D3818" w:rsidP="008D3818">
            <w:pPr>
              <w:pStyle w:val="TAL"/>
              <w:rPr>
                <w:rFonts w:cs="Arial"/>
                <w:szCs w:val="18"/>
              </w:rPr>
            </w:pPr>
          </w:p>
        </w:tc>
      </w:tr>
      <w:tr w:rsidR="008D3818" w14:paraId="67484E94" w14:textId="77777777" w:rsidTr="00DD73BD">
        <w:trPr>
          <w:jc w:val="center"/>
        </w:trPr>
        <w:tc>
          <w:tcPr>
            <w:tcW w:w="1430" w:type="dxa"/>
          </w:tcPr>
          <w:p w14:paraId="061F03A2" w14:textId="77777777" w:rsidR="008D3818" w:rsidRDefault="008D3818" w:rsidP="008D3818">
            <w:pPr>
              <w:pStyle w:val="TAL"/>
            </w:pPr>
            <w:proofErr w:type="spellStart"/>
            <w:r>
              <w:t>ccfId</w:t>
            </w:r>
            <w:proofErr w:type="spellEnd"/>
          </w:p>
        </w:tc>
        <w:tc>
          <w:tcPr>
            <w:tcW w:w="1006" w:type="dxa"/>
          </w:tcPr>
          <w:p w14:paraId="6EDB11B3" w14:textId="77777777" w:rsidR="008D3818" w:rsidRDefault="008D3818" w:rsidP="008D3818">
            <w:pPr>
              <w:pStyle w:val="TAL"/>
            </w:pPr>
            <w:r>
              <w:t>string</w:t>
            </w:r>
          </w:p>
        </w:tc>
        <w:tc>
          <w:tcPr>
            <w:tcW w:w="425" w:type="dxa"/>
          </w:tcPr>
          <w:p w14:paraId="6542F48A" w14:textId="77777777" w:rsidR="008D3818" w:rsidRDefault="008D3818" w:rsidP="008D3818">
            <w:pPr>
              <w:pStyle w:val="TAC"/>
            </w:pPr>
            <w:r>
              <w:rPr>
                <w:lang w:eastAsia="zh-CN"/>
              </w:rPr>
              <w:t>C</w:t>
            </w:r>
          </w:p>
        </w:tc>
        <w:tc>
          <w:tcPr>
            <w:tcW w:w="1368" w:type="dxa"/>
          </w:tcPr>
          <w:p w14:paraId="54AC3D5B" w14:textId="77777777" w:rsidR="008D3818" w:rsidRDefault="008D3818" w:rsidP="008D3818">
            <w:pPr>
              <w:pStyle w:val="TAL"/>
            </w:pPr>
            <w:r>
              <w:t>0..1</w:t>
            </w:r>
          </w:p>
        </w:tc>
        <w:tc>
          <w:tcPr>
            <w:tcW w:w="3438" w:type="dxa"/>
          </w:tcPr>
          <w:p w14:paraId="6EBAA31F" w14:textId="77777777" w:rsidR="008D3818" w:rsidRDefault="008D3818" w:rsidP="008D3818">
            <w:pPr>
              <w:pStyle w:val="TAL"/>
              <w:rPr>
                <w:rFonts w:cs="Arial"/>
                <w:szCs w:val="18"/>
              </w:rPr>
            </w:pPr>
            <w:r>
              <w:rPr>
                <w:rFonts w:cs="Arial"/>
                <w:szCs w:val="18"/>
              </w:rPr>
              <w:t xml:space="preserve">CAPIF core function identifier which can be contacted further for discovering the details of service API information. This attribute is only applicable for CAPIF-6/6e interface and shall be provided with </w:t>
            </w:r>
            <w:proofErr w:type="spellStart"/>
            <w:r>
              <w:rPr>
                <w:rFonts w:cs="Arial"/>
                <w:szCs w:val="18"/>
              </w:rPr>
              <w:t>serviceAPICategory</w:t>
            </w:r>
            <w:proofErr w:type="spellEnd"/>
            <w:r>
              <w:rPr>
                <w:rFonts w:cs="Arial"/>
                <w:szCs w:val="18"/>
              </w:rPr>
              <w:t>. (NOTE 2)</w:t>
            </w:r>
          </w:p>
        </w:tc>
        <w:tc>
          <w:tcPr>
            <w:tcW w:w="1998" w:type="dxa"/>
          </w:tcPr>
          <w:p w14:paraId="0910DF04" w14:textId="77777777" w:rsidR="008D3818" w:rsidRDefault="008D3818" w:rsidP="008D3818">
            <w:pPr>
              <w:pStyle w:val="TAL"/>
              <w:rPr>
                <w:rFonts w:cs="Arial"/>
                <w:szCs w:val="18"/>
              </w:rPr>
            </w:pPr>
          </w:p>
        </w:tc>
      </w:tr>
      <w:tr w:rsidR="008D3818" w14:paraId="716F0550" w14:textId="77777777" w:rsidTr="00DD73BD">
        <w:trPr>
          <w:jc w:val="center"/>
        </w:trPr>
        <w:tc>
          <w:tcPr>
            <w:tcW w:w="1430" w:type="dxa"/>
          </w:tcPr>
          <w:p w14:paraId="5BFB7176" w14:textId="77777777" w:rsidR="008D3818" w:rsidRDefault="008D3818" w:rsidP="008D3818">
            <w:pPr>
              <w:pStyle w:val="TAL"/>
            </w:pPr>
            <w:proofErr w:type="spellStart"/>
            <w:r>
              <w:rPr>
                <w:lang w:eastAsia="zh-CN"/>
              </w:rPr>
              <w:t>apiSuppFeats</w:t>
            </w:r>
            <w:proofErr w:type="spellEnd"/>
          </w:p>
        </w:tc>
        <w:tc>
          <w:tcPr>
            <w:tcW w:w="1006" w:type="dxa"/>
          </w:tcPr>
          <w:p w14:paraId="583C92B5" w14:textId="77777777" w:rsidR="008D3818" w:rsidRDefault="008D3818" w:rsidP="008D3818">
            <w:pPr>
              <w:pStyle w:val="TAL"/>
            </w:pPr>
            <w:proofErr w:type="spellStart"/>
            <w:r>
              <w:t>SupportedFeatures</w:t>
            </w:r>
            <w:proofErr w:type="spellEnd"/>
          </w:p>
        </w:tc>
        <w:tc>
          <w:tcPr>
            <w:tcW w:w="425" w:type="dxa"/>
          </w:tcPr>
          <w:p w14:paraId="26D5179A" w14:textId="77777777" w:rsidR="008D3818" w:rsidRDefault="008D3818" w:rsidP="008D3818">
            <w:pPr>
              <w:pStyle w:val="TAC"/>
            </w:pPr>
            <w:r>
              <w:t>O</w:t>
            </w:r>
          </w:p>
        </w:tc>
        <w:tc>
          <w:tcPr>
            <w:tcW w:w="1368" w:type="dxa"/>
          </w:tcPr>
          <w:p w14:paraId="57F72D5C" w14:textId="77777777" w:rsidR="008D3818" w:rsidRDefault="008D3818" w:rsidP="008D3818">
            <w:pPr>
              <w:pStyle w:val="TAL"/>
            </w:pPr>
            <w:r>
              <w:t>0..1</w:t>
            </w:r>
          </w:p>
        </w:tc>
        <w:tc>
          <w:tcPr>
            <w:tcW w:w="3438" w:type="dxa"/>
          </w:tcPr>
          <w:p w14:paraId="40940806" w14:textId="77777777" w:rsidR="008D3818" w:rsidRDefault="008D3818" w:rsidP="008D3818">
            <w:pPr>
              <w:pStyle w:val="TAL"/>
              <w:rPr>
                <w:rFonts w:cs="Arial"/>
                <w:szCs w:val="18"/>
              </w:rPr>
            </w:pPr>
            <w:r>
              <w:rPr>
                <w:rFonts w:cs="Arial"/>
                <w:szCs w:val="18"/>
                <w:lang w:eastAsia="zh-CN"/>
              </w:rPr>
              <w:t>Provided by the consumer to indicate t</w:t>
            </w:r>
            <w:r>
              <w:rPr>
                <w:rFonts w:cs="Arial"/>
                <w:szCs w:val="18"/>
              </w:rPr>
              <w:t>he features supported by the service API.</w:t>
            </w:r>
          </w:p>
        </w:tc>
        <w:tc>
          <w:tcPr>
            <w:tcW w:w="1998" w:type="dxa"/>
          </w:tcPr>
          <w:p w14:paraId="0A04B3B6" w14:textId="77777777" w:rsidR="008D3818" w:rsidRDefault="008D3818" w:rsidP="008D3818">
            <w:pPr>
              <w:pStyle w:val="TAL"/>
              <w:rPr>
                <w:rFonts w:cs="Arial"/>
                <w:szCs w:val="18"/>
              </w:rPr>
            </w:pPr>
            <w:proofErr w:type="spellStart"/>
            <w:r>
              <w:t>ApiSupportedFeaturePublishing</w:t>
            </w:r>
            <w:proofErr w:type="spellEnd"/>
          </w:p>
        </w:tc>
      </w:tr>
      <w:tr w:rsidR="008D3818" w14:paraId="4E7BF2F0" w14:textId="77777777" w:rsidTr="00DD73BD">
        <w:trPr>
          <w:jc w:val="center"/>
        </w:trPr>
        <w:tc>
          <w:tcPr>
            <w:tcW w:w="1430" w:type="dxa"/>
          </w:tcPr>
          <w:p w14:paraId="4B2BB0BE" w14:textId="77777777" w:rsidR="008D3818" w:rsidRDefault="008D3818" w:rsidP="008D3818">
            <w:pPr>
              <w:pStyle w:val="TAL"/>
              <w:rPr>
                <w:lang w:eastAsia="zh-CN"/>
              </w:rPr>
            </w:pPr>
            <w:proofErr w:type="spellStart"/>
            <w:r>
              <w:t>pubApiPath</w:t>
            </w:r>
            <w:proofErr w:type="spellEnd"/>
          </w:p>
        </w:tc>
        <w:tc>
          <w:tcPr>
            <w:tcW w:w="1006" w:type="dxa"/>
          </w:tcPr>
          <w:p w14:paraId="66284B67" w14:textId="77777777" w:rsidR="008D3818" w:rsidRDefault="008D3818" w:rsidP="008D3818">
            <w:pPr>
              <w:pStyle w:val="TAL"/>
            </w:pPr>
            <w:proofErr w:type="spellStart"/>
            <w:r>
              <w:t>PublishedApiPath</w:t>
            </w:r>
            <w:proofErr w:type="spellEnd"/>
          </w:p>
        </w:tc>
        <w:tc>
          <w:tcPr>
            <w:tcW w:w="425" w:type="dxa"/>
          </w:tcPr>
          <w:p w14:paraId="32E19B37" w14:textId="77777777" w:rsidR="008D3818" w:rsidRDefault="008D3818" w:rsidP="008D3818">
            <w:pPr>
              <w:pStyle w:val="TAC"/>
            </w:pPr>
            <w:r>
              <w:t>C</w:t>
            </w:r>
          </w:p>
        </w:tc>
        <w:tc>
          <w:tcPr>
            <w:tcW w:w="1368" w:type="dxa"/>
          </w:tcPr>
          <w:p w14:paraId="140C5CEF" w14:textId="77777777" w:rsidR="008D3818" w:rsidRDefault="008D3818" w:rsidP="008D3818">
            <w:pPr>
              <w:pStyle w:val="TAL"/>
            </w:pPr>
            <w:r>
              <w:t>0..1</w:t>
            </w:r>
          </w:p>
        </w:tc>
        <w:tc>
          <w:tcPr>
            <w:tcW w:w="3438" w:type="dxa"/>
          </w:tcPr>
          <w:p w14:paraId="3955E908" w14:textId="77777777" w:rsidR="008D3818" w:rsidRDefault="008D3818" w:rsidP="008D3818">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998" w:type="dxa"/>
          </w:tcPr>
          <w:p w14:paraId="2FD9B831" w14:textId="77777777" w:rsidR="008D3818" w:rsidRDefault="008D3818" w:rsidP="008D3818">
            <w:pPr>
              <w:pStyle w:val="TAL"/>
            </w:pPr>
          </w:p>
        </w:tc>
      </w:tr>
      <w:tr w:rsidR="00AE2B42" w14:paraId="5142244E" w14:textId="77777777" w:rsidTr="00DD73BD">
        <w:trPr>
          <w:jc w:val="center"/>
          <w:ins w:id="19" w:author="NTT" w:date="2024-02-14T16:25:00Z"/>
        </w:trPr>
        <w:tc>
          <w:tcPr>
            <w:tcW w:w="1430" w:type="dxa"/>
          </w:tcPr>
          <w:p w14:paraId="0423B171" w14:textId="77777777" w:rsidR="00AE2B42" w:rsidRDefault="00AE2B42" w:rsidP="00AE2B42">
            <w:pPr>
              <w:pStyle w:val="TAL"/>
              <w:rPr>
                <w:ins w:id="20" w:author="NTT" w:date="2024-02-14T16:25:00Z"/>
              </w:rPr>
            </w:pPr>
            <w:proofErr w:type="spellStart"/>
            <w:ins w:id="21" w:author="NTT" w:date="2024-02-14T16:25:00Z">
              <w:r>
                <w:rPr>
                  <w:rFonts w:eastAsia="游明朝"/>
                  <w:lang w:eastAsia="ja-JP"/>
                </w:rPr>
                <w:t>apiProvName</w:t>
              </w:r>
              <w:proofErr w:type="spellEnd"/>
            </w:ins>
          </w:p>
        </w:tc>
        <w:tc>
          <w:tcPr>
            <w:tcW w:w="1006" w:type="dxa"/>
          </w:tcPr>
          <w:p w14:paraId="685ADDC4" w14:textId="77777777" w:rsidR="00AE2B42" w:rsidRDefault="00AE2B42" w:rsidP="00AE2B42">
            <w:pPr>
              <w:pStyle w:val="TAL"/>
              <w:rPr>
                <w:ins w:id="22" w:author="NTT" w:date="2024-02-14T16:25:00Z"/>
              </w:rPr>
            </w:pPr>
            <w:ins w:id="23" w:author="NTT" w:date="2024-02-14T16:25:00Z">
              <w:r>
                <w:rPr>
                  <w:rFonts w:eastAsia="游明朝" w:hint="eastAsia"/>
                  <w:lang w:eastAsia="ja-JP"/>
                </w:rPr>
                <w:t>s</w:t>
              </w:r>
              <w:r>
                <w:rPr>
                  <w:rFonts w:eastAsia="游明朝"/>
                  <w:lang w:eastAsia="ja-JP"/>
                </w:rPr>
                <w:t>tring</w:t>
              </w:r>
            </w:ins>
          </w:p>
        </w:tc>
        <w:tc>
          <w:tcPr>
            <w:tcW w:w="425" w:type="dxa"/>
          </w:tcPr>
          <w:p w14:paraId="00FA9E5F" w14:textId="77777777" w:rsidR="00AE2B42" w:rsidRDefault="00AE2B42" w:rsidP="00AE2B42">
            <w:pPr>
              <w:pStyle w:val="TAC"/>
              <w:rPr>
                <w:ins w:id="24" w:author="NTT" w:date="2024-02-14T16:25:00Z"/>
              </w:rPr>
            </w:pPr>
            <w:ins w:id="25" w:author="NTT" w:date="2024-02-14T16:25:00Z">
              <w:r>
                <w:rPr>
                  <w:rFonts w:eastAsia="游明朝" w:hint="eastAsia"/>
                  <w:lang w:eastAsia="ja-JP"/>
                </w:rPr>
                <w:t>O</w:t>
              </w:r>
            </w:ins>
          </w:p>
        </w:tc>
        <w:tc>
          <w:tcPr>
            <w:tcW w:w="1368" w:type="dxa"/>
          </w:tcPr>
          <w:p w14:paraId="299A40C9" w14:textId="77777777" w:rsidR="00AE2B42" w:rsidRDefault="00AE2B42" w:rsidP="00AE2B42">
            <w:pPr>
              <w:pStyle w:val="TAL"/>
              <w:rPr>
                <w:ins w:id="26" w:author="NTT" w:date="2024-02-14T16:25:00Z"/>
              </w:rPr>
            </w:pPr>
            <w:ins w:id="27" w:author="NTT" w:date="2024-02-14T16:25:00Z">
              <w:r>
                <w:rPr>
                  <w:rFonts w:eastAsia="游明朝" w:hint="eastAsia"/>
                  <w:lang w:eastAsia="ja-JP"/>
                </w:rPr>
                <w:t>0</w:t>
              </w:r>
              <w:r>
                <w:rPr>
                  <w:rFonts w:eastAsia="游明朝"/>
                  <w:lang w:eastAsia="ja-JP"/>
                </w:rPr>
                <w:t>..1</w:t>
              </w:r>
            </w:ins>
          </w:p>
        </w:tc>
        <w:tc>
          <w:tcPr>
            <w:tcW w:w="3438" w:type="dxa"/>
          </w:tcPr>
          <w:p w14:paraId="1DB4212F" w14:textId="77777777" w:rsidR="00AE2B42" w:rsidRDefault="00AE2B42" w:rsidP="00AE2B42">
            <w:pPr>
              <w:pStyle w:val="TAL"/>
              <w:rPr>
                <w:ins w:id="28" w:author="NTT" w:date="2024-02-14T16:25:00Z"/>
                <w:rFonts w:cs="Arial"/>
                <w:szCs w:val="18"/>
              </w:rPr>
            </w:pPr>
            <w:ins w:id="29" w:author="NTT" w:date="2024-02-14T16:25:00Z">
              <w:r>
                <w:rPr>
                  <w:rFonts w:eastAsia="游明朝" w:cs="Arial" w:hint="eastAsia"/>
                  <w:szCs w:val="18"/>
                  <w:lang w:eastAsia="ja-JP"/>
                </w:rPr>
                <w:t>R</w:t>
              </w:r>
              <w:r>
                <w:rPr>
                  <w:rFonts w:eastAsia="游明朝" w:cs="Arial"/>
                  <w:szCs w:val="18"/>
                  <w:lang w:eastAsia="ja-JP"/>
                </w:rPr>
                <w:t>epresents the API provider name.</w:t>
              </w:r>
            </w:ins>
          </w:p>
        </w:tc>
        <w:tc>
          <w:tcPr>
            <w:tcW w:w="1998" w:type="dxa"/>
          </w:tcPr>
          <w:p w14:paraId="2269D5F7" w14:textId="77777777" w:rsidR="00AE2B42" w:rsidRDefault="00AE2B42" w:rsidP="00AE2B42">
            <w:pPr>
              <w:pStyle w:val="TAL"/>
              <w:rPr>
                <w:ins w:id="30" w:author="NTT" w:date="2024-02-14T16:25:00Z"/>
              </w:rPr>
            </w:pPr>
            <w:ins w:id="31" w:author="NTT" w:date="2024-02-14T16:25:00Z">
              <w:r>
                <w:rPr>
                  <w:rFonts w:eastAsia="游明朝" w:hint="eastAsia"/>
                  <w:lang w:eastAsia="ja-JP"/>
                </w:rPr>
                <w:t>R</w:t>
              </w:r>
              <w:r>
                <w:rPr>
                  <w:rFonts w:eastAsia="游明朝"/>
                  <w:lang w:eastAsia="ja-JP"/>
                </w:rPr>
                <w:t>NAA</w:t>
              </w:r>
            </w:ins>
          </w:p>
        </w:tc>
      </w:tr>
      <w:tr w:rsidR="00AE2B42" w14:paraId="53B34599" w14:textId="77777777" w:rsidTr="00DD73BD">
        <w:trPr>
          <w:jc w:val="center"/>
        </w:trPr>
        <w:tc>
          <w:tcPr>
            <w:tcW w:w="9665" w:type="dxa"/>
            <w:gridSpan w:val="6"/>
          </w:tcPr>
          <w:p w14:paraId="7177B609" w14:textId="77777777" w:rsidR="00AE2B42" w:rsidRDefault="00AE2B42" w:rsidP="00AE2B42">
            <w:pPr>
              <w:pStyle w:val="TAN"/>
            </w:pPr>
            <w:r>
              <w:t>NOTE 1:</w:t>
            </w:r>
            <w:r>
              <w:tab/>
              <w:t xml:space="preserve">For </w:t>
            </w:r>
            <w:proofErr w:type="spellStart"/>
            <w:r>
              <w:t>CAPIF_Publish_Service_API</w:t>
            </w:r>
            <w:proofErr w:type="spellEnd"/>
            <w:r>
              <w:t xml:space="preserve">, the supported features attribute </w:t>
            </w:r>
            <w:r>
              <w:rPr>
                <w:rFonts w:cs="Arial"/>
                <w:szCs w:val="18"/>
              </w:rPr>
              <w:t xml:space="preserve">shall be provided in the HTTP POST request and in the response of successful resource creation. In addition, the </w:t>
            </w:r>
            <w:proofErr w:type="spellStart"/>
            <w:r>
              <w:t>supportedFeatures</w:t>
            </w:r>
            <w:proofErr w:type="spellEnd"/>
            <w:r>
              <w:t xml:space="preserve"> attribute may include one or more the supported features as defined in clause 8.2.6.</w:t>
            </w:r>
          </w:p>
          <w:p w14:paraId="188F7CCB" w14:textId="77777777" w:rsidR="00AE2B42" w:rsidRDefault="00AE2B42" w:rsidP="00AE2B42">
            <w:pPr>
              <w:pStyle w:val="TAN"/>
            </w:pPr>
            <w:r>
              <w:t>NOTE 2:</w:t>
            </w:r>
            <w:r>
              <w:tab/>
              <w:t xml:space="preserve">For CAPIF-6/6e interface, at least one of </w:t>
            </w:r>
            <w:proofErr w:type="spellStart"/>
            <w:r>
              <w:t>aefProfiles</w:t>
            </w:r>
            <w:proofErr w:type="spellEnd"/>
            <w:r>
              <w:t xml:space="preserve"> or </w:t>
            </w:r>
            <w:proofErr w:type="spellStart"/>
            <w:r>
              <w:t>serviceAPICategory</w:t>
            </w:r>
            <w:proofErr w:type="spellEnd"/>
            <w:r>
              <w:t xml:space="preserve"> and the corresponding </w:t>
            </w:r>
            <w:proofErr w:type="spellStart"/>
            <w:r>
              <w:t>ccfId</w:t>
            </w:r>
            <w:proofErr w:type="spellEnd"/>
            <w:r>
              <w:t xml:space="preserve"> shall be provided.</w:t>
            </w:r>
          </w:p>
        </w:tc>
      </w:tr>
    </w:tbl>
    <w:p w14:paraId="1F81CDDC" w14:textId="77777777" w:rsidR="00C1742F" w:rsidRDefault="00C1742F"/>
    <w:p w14:paraId="51C32B24" w14:textId="77777777" w:rsidR="00EC3C76" w:rsidRDefault="00EC3C76" w:rsidP="00EC3C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105593838"/>
      <w:bookmarkStart w:id="33" w:name="_Toc114209552"/>
      <w:bookmarkStart w:id="34" w:name="_Toc138681416"/>
      <w:bookmarkStart w:id="35" w:name="_Toc151977836"/>
      <w:bookmarkStart w:id="36" w:name="_Toc152148519"/>
      <w:bookmarkStart w:id="37" w:name="_Toc152149102"/>
      <w:r>
        <w:rPr>
          <w:rFonts w:ascii="Arial" w:hAnsi="Arial" w:cs="Arial"/>
          <w:color w:val="0000FF"/>
          <w:sz w:val="28"/>
          <w:szCs w:val="28"/>
          <w:lang w:val="en-US"/>
        </w:rPr>
        <w:t>* * * Next Change * * * *</w:t>
      </w:r>
    </w:p>
    <w:p w14:paraId="475AE316" w14:textId="77777777" w:rsidR="00C1742F" w:rsidRDefault="00C1742F">
      <w:pPr>
        <w:pStyle w:val="31"/>
        <w:rPr>
          <w:lang w:eastAsia="zh-CN"/>
        </w:rPr>
      </w:pPr>
      <w:bookmarkStart w:id="38" w:name="_Toc28009855"/>
      <w:bookmarkStart w:id="39" w:name="_Toc34061975"/>
      <w:bookmarkStart w:id="40" w:name="_Toc36036731"/>
      <w:bookmarkStart w:id="41" w:name="_Toc43284978"/>
      <w:bookmarkStart w:id="42" w:name="_Toc45132757"/>
      <w:bookmarkStart w:id="43" w:name="_Toc51193451"/>
      <w:bookmarkStart w:id="44" w:name="_Toc51760650"/>
      <w:bookmarkStart w:id="45" w:name="_Toc59015100"/>
      <w:bookmarkStart w:id="46" w:name="_Toc59015616"/>
      <w:bookmarkStart w:id="47" w:name="_Toc68165658"/>
      <w:bookmarkStart w:id="48" w:name="_Toc83229754"/>
      <w:bookmarkStart w:id="49" w:name="_Toc90648954"/>
      <w:bookmarkStart w:id="50" w:name="_Toc105593848"/>
      <w:bookmarkStart w:id="51" w:name="_Toc114209562"/>
      <w:bookmarkStart w:id="52" w:name="_Toc138681429"/>
      <w:bookmarkStart w:id="53" w:name="_Toc151977852"/>
      <w:bookmarkStart w:id="54" w:name="_Toc152148535"/>
      <w:bookmarkStart w:id="55" w:name="_Toc152149118"/>
      <w:bookmarkEnd w:id="32"/>
      <w:bookmarkEnd w:id="33"/>
      <w:bookmarkEnd w:id="34"/>
      <w:bookmarkEnd w:id="35"/>
      <w:bookmarkEnd w:id="36"/>
      <w:bookmarkEnd w:id="37"/>
      <w:r>
        <w:rPr>
          <w:lang w:val="en-US"/>
        </w:rPr>
        <w:lastRenderedPageBreak/>
        <w:t>8.2.6</w:t>
      </w:r>
      <w:r>
        <w:rPr>
          <w:lang w:val="en-US"/>
        </w:rPr>
        <w:tab/>
        <w:t>Feature negotiation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4C6A920" w14:textId="77777777" w:rsidR="00C1742F" w:rsidRDefault="00C1742F">
      <w:pPr>
        <w:rPr>
          <w:lang w:eastAsia="zh-CN"/>
        </w:rPr>
      </w:pPr>
      <w:r>
        <w:rPr>
          <w:lang w:eastAsia="zh-CN"/>
        </w:rPr>
        <w:t xml:space="preserve">General feature negotiation procedures are defined in </w:t>
      </w:r>
      <w:r w:rsidR="00F87FFE">
        <w:rPr>
          <w:lang w:eastAsia="zh-CN"/>
        </w:rPr>
        <w:t>clause</w:t>
      </w:r>
      <w:r>
        <w:rPr>
          <w:lang w:eastAsia="zh-CN"/>
        </w:rPr>
        <w:t> 7.8.</w:t>
      </w:r>
    </w:p>
    <w:p w14:paraId="5452D3D7" w14:textId="77777777" w:rsidR="00C1742F" w:rsidRDefault="00C1742F">
      <w:pPr>
        <w:pStyle w:val="TH"/>
        <w:rPr>
          <w:rFonts w:eastAsia="Batang"/>
        </w:rPr>
      </w:pPr>
      <w:r>
        <w:rPr>
          <w:rFonts w:eastAsia="Batang"/>
        </w:rPr>
        <w:t>Table 8.2.6-1: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9"/>
        <w:gridCol w:w="36"/>
        <w:gridCol w:w="2642"/>
        <w:gridCol w:w="36"/>
        <w:gridCol w:w="5315"/>
        <w:gridCol w:w="36"/>
      </w:tblGrid>
      <w:tr w:rsidR="00C1742F" w14:paraId="33B06EEE" w14:textId="77777777" w:rsidTr="00E1495F">
        <w:trPr>
          <w:gridAfter w:val="1"/>
          <w:wAfter w:w="36" w:type="dxa"/>
          <w:jc w:val="center"/>
        </w:trPr>
        <w:tc>
          <w:tcPr>
            <w:tcW w:w="1465" w:type="dxa"/>
            <w:gridSpan w:val="2"/>
            <w:shd w:val="clear" w:color="auto" w:fill="C0C0C0"/>
            <w:hideMark/>
          </w:tcPr>
          <w:p w14:paraId="0895C72F" w14:textId="77777777" w:rsidR="00C1742F" w:rsidRDefault="00C1742F">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75071503" w14:textId="77777777" w:rsidR="00C1742F" w:rsidRDefault="00C1742F">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2BBE041C" w14:textId="77777777" w:rsidR="00C1742F" w:rsidRDefault="00C1742F">
            <w:pPr>
              <w:keepNext/>
              <w:keepLines/>
              <w:spacing w:after="0"/>
              <w:jc w:val="center"/>
              <w:rPr>
                <w:rFonts w:ascii="Arial" w:eastAsia="Batang" w:hAnsi="Arial"/>
                <w:b/>
                <w:sz w:val="18"/>
              </w:rPr>
            </w:pPr>
            <w:r>
              <w:rPr>
                <w:rFonts w:ascii="Arial" w:eastAsia="Batang" w:hAnsi="Arial"/>
                <w:b/>
                <w:sz w:val="18"/>
              </w:rPr>
              <w:t>Description</w:t>
            </w:r>
          </w:p>
        </w:tc>
      </w:tr>
      <w:tr w:rsidR="00C1742F" w14:paraId="398E3604" w14:textId="77777777" w:rsidTr="00E1495F">
        <w:trPr>
          <w:gridAfter w:val="1"/>
          <w:wAfter w:w="36" w:type="dxa"/>
          <w:jc w:val="center"/>
        </w:trPr>
        <w:tc>
          <w:tcPr>
            <w:tcW w:w="1465" w:type="dxa"/>
            <w:gridSpan w:val="2"/>
          </w:tcPr>
          <w:p w14:paraId="129C6240" w14:textId="77777777" w:rsidR="00C1742F" w:rsidRDefault="00C1742F">
            <w:pPr>
              <w:pStyle w:val="TAL"/>
            </w:pPr>
            <w:r>
              <w:t>1</w:t>
            </w:r>
          </w:p>
        </w:tc>
        <w:tc>
          <w:tcPr>
            <w:tcW w:w="2678" w:type="dxa"/>
            <w:gridSpan w:val="2"/>
          </w:tcPr>
          <w:p w14:paraId="1471F729" w14:textId="77777777" w:rsidR="00C1742F" w:rsidRDefault="00C1742F">
            <w:pPr>
              <w:pStyle w:val="TAL"/>
            </w:pPr>
            <w:proofErr w:type="spellStart"/>
            <w:r>
              <w:t>ApiSupportedFeaturePublishing</w:t>
            </w:r>
            <w:proofErr w:type="spellEnd"/>
          </w:p>
        </w:tc>
        <w:tc>
          <w:tcPr>
            <w:tcW w:w="5351" w:type="dxa"/>
            <w:gridSpan w:val="2"/>
          </w:tcPr>
          <w:p w14:paraId="7323A56D" w14:textId="77777777" w:rsidR="00C1742F" w:rsidRDefault="00C1742F">
            <w:pPr>
              <w:pStyle w:val="TAL"/>
              <w:rPr>
                <w:rFonts w:cs="Arial"/>
                <w:szCs w:val="18"/>
              </w:rPr>
            </w:pPr>
            <w:r>
              <w:rPr>
                <w:rFonts w:cs="Arial"/>
                <w:szCs w:val="18"/>
              </w:rPr>
              <w:t>Indicates the support of publishing with supported feature for a service API.</w:t>
            </w:r>
          </w:p>
        </w:tc>
      </w:tr>
      <w:tr w:rsidR="00D80E2C" w14:paraId="0AA8749D" w14:textId="77777777" w:rsidTr="00E1495F">
        <w:trPr>
          <w:gridAfter w:val="1"/>
          <w:wAfter w:w="36" w:type="dxa"/>
          <w:jc w:val="center"/>
        </w:trPr>
        <w:tc>
          <w:tcPr>
            <w:tcW w:w="1465" w:type="dxa"/>
            <w:gridSpan w:val="2"/>
          </w:tcPr>
          <w:p w14:paraId="1FBB1531" w14:textId="77777777" w:rsidR="00D80E2C" w:rsidRDefault="00D80E2C" w:rsidP="00D80E2C">
            <w:pPr>
              <w:pStyle w:val="TAL"/>
            </w:pPr>
            <w:r>
              <w:t>2</w:t>
            </w:r>
          </w:p>
        </w:tc>
        <w:tc>
          <w:tcPr>
            <w:tcW w:w="2678" w:type="dxa"/>
            <w:gridSpan w:val="2"/>
          </w:tcPr>
          <w:p w14:paraId="6728B531" w14:textId="77777777" w:rsidR="00D80E2C" w:rsidRDefault="00D80E2C" w:rsidP="00D80E2C">
            <w:pPr>
              <w:pStyle w:val="TAL"/>
            </w:pPr>
            <w:proofErr w:type="spellStart"/>
            <w:r>
              <w:t>PatchUpdate</w:t>
            </w:r>
            <w:proofErr w:type="spellEnd"/>
          </w:p>
        </w:tc>
        <w:tc>
          <w:tcPr>
            <w:tcW w:w="5351" w:type="dxa"/>
            <w:gridSpan w:val="2"/>
          </w:tcPr>
          <w:p w14:paraId="1FBC0214" w14:textId="77777777" w:rsidR="00D80E2C" w:rsidRDefault="00D80E2C" w:rsidP="00D80E2C">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E1495F" w14:paraId="16539D4E" w14:textId="77777777" w:rsidTr="00E1495F">
        <w:trPr>
          <w:gridBefore w:val="1"/>
          <w:wBefore w:w="36" w:type="dxa"/>
          <w:jc w:val="center"/>
        </w:trPr>
        <w:tc>
          <w:tcPr>
            <w:tcW w:w="1465" w:type="dxa"/>
            <w:gridSpan w:val="2"/>
          </w:tcPr>
          <w:p w14:paraId="7B8E591D" w14:textId="77777777" w:rsidR="00E1495F" w:rsidRDefault="00E1495F" w:rsidP="00D07B58">
            <w:pPr>
              <w:pStyle w:val="TAL"/>
            </w:pPr>
            <w:r w:rsidRPr="00E1495F">
              <w:t>3</w:t>
            </w:r>
          </w:p>
        </w:tc>
        <w:tc>
          <w:tcPr>
            <w:tcW w:w="2678" w:type="dxa"/>
            <w:gridSpan w:val="2"/>
          </w:tcPr>
          <w:p w14:paraId="1EFDA293" w14:textId="77777777" w:rsidR="00E1495F" w:rsidRDefault="00E1495F" w:rsidP="00D07B58">
            <w:pPr>
              <w:pStyle w:val="TAL"/>
            </w:pPr>
            <w:proofErr w:type="spellStart"/>
            <w:r>
              <w:t>ExtendedIntfDesc</w:t>
            </w:r>
            <w:proofErr w:type="spellEnd"/>
          </w:p>
        </w:tc>
        <w:tc>
          <w:tcPr>
            <w:tcW w:w="5351" w:type="dxa"/>
            <w:gridSpan w:val="2"/>
          </w:tcPr>
          <w:p w14:paraId="0352B0C1" w14:textId="77777777" w:rsidR="00E1495F" w:rsidRDefault="00E1495F" w:rsidP="00D07B58">
            <w:pPr>
              <w:pStyle w:val="TAL"/>
              <w:rPr>
                <w:rFonts w:cs="Arial"/>
                <w:szCs w:val="18"/>
              </w:rPr>
            </w:pPr>
            <w:r>
              <w:rPr>
                <w:rFonts w:cs="Arial"/>
                <w:szCs w:val="18"/>
              </w:rPr>
              <w:t>Indicates the support of extended interface descriptions.</w:t>
            </w:r>
          </w:p>
        </w:tc>
      </w:tr>
      <w:tr w:rsidR="00160C39" w14:paraId="5B1D3B15" w14:textId="77777777" w:rsidTr="00E1495F">
        <w:trPr>
          <w:gridBefore w:val="1"/>
          <w:wBefore w:w="36" w:type="dxa"/>
          <w:jc w:val="center"/>
        </w:trPr>
        <w:tc>
          <w:tcPr>
            <w:tcW w:w="1465" w:type="dxa"/>
            <w:gridSpan w:val="2"/>
          </w:tcPr>
          <w:p w14:paraId="20C66DDE" w14:textId="77777777" w:rsidR="00160C39" w:rsidRPr="00E1495F" w:rsidRDefault="00160C39" w:rsidP="00160C39">
            <w:pPr>
              <w:pStyle w:val="TAL"/>
            </w:pPr>
            <w:r>
              <w:t>4</w:t>
            </w:r>
          </w:p>
        </w:tc>
        <w:tc>
          <w:tcPr>
            <w:tcW w:w="2678" w:type="dxa"/>
            <w:gridSpan w:val="2"/>
          </w:tcPr>
          <w:p w14:paraId="77718E6C" w14:textId="77777777" w:rsidR="00160C39" w:rsidRDefault="00160C39" w:rsidP="00160C39">
            <w:pPr>
              <w:pStyle w:val="TAL"/>
            </w:pPr>
            <w:proofErr w:type="spellStart"/>
            <w:r>
              <w:t>MultipleCustomOperations</w:t>
            </w:r>
            <w:proofErr w:type="spellEnd"/>
          </w:p>
        </w:tc>
        <w:tc>
          <w:tcPr>
            <w:tcW w:w="5351" w:type="dxa"/>
            <w:gridSpan w:val="2"/>
          </w:tcPr>
          <w:p w14:paraId="5A71CEF4" w14:textId="77777777" w:rsidR="00160C39" w:rsidRDefault="00160C39" w:rsidP="00160C39">
            <w:pPr>
              <w:pStyle w:val="TAL"/>
              <w:rPr>
                <w:rFonts w:cs="Arial"/>
                <w:szCs w:val="18"/>
              </w:rPr>
            </w:pPr>
            <w:r>
              <w:rPr>
                <w:rFonts w:cs="Arial"/>
                <w:szCs w:val="18"/>
              </w:rPr>
              <w:t>Indicates the support of modelling multiple custom operations associated with a resource.</w:t>
            </w:r>
          </w:p>
        </w:tc>
      </w:tr>
      <w:tr w:rsidR="004F4D4B" w14:paraId="3C261902" w14:textId="77777777" w:rsidTr="00E1495F">
        <w:trPr>
          <w:gridBefore w:val="1"/>
          <w:wBefore w:w="36" w:type="dxa"/>
          <w:jc w:val="center"/>
        </w:trPr>
        <w:tc>
          <w:tcPr>
            <w:tcW w:w="1465" w:type="dxa"/>
            <w:gridSpan w:val="2"/>
          </w:tcPr>
          <w:p w14:paraId="0B7089AC" w14:textId="77777777" w:rsidR="004F4D4B" w:rsidRDefault="004F4D4B" w:rsidP="004F4D4B">
            <w:pPr>
              <w:pStyle w:val="TAL"/>
            </w:pPr>
            <w:r>
              <w:t>5</w:t>
            </w:r>
          </w:p>
        </w:tc>
        <w:tc>
          <w:tcPr>
            <w:tcW w:w="2678" w:type="dxa"/>
            <w:gridSpan w:val="2"/>
          </w:tcPr>
          <w:p w14:paraId="775E3451" w14:textId="77777777" w:rsidR="004F4D4B" w:rsidRDefault="004F4D4B" w:rsidP="004F4D4B">
            <w:pPr>
              <w:pStyle w:val="TAL"/>
            </w:pPr>
            <w:r>
              <w:rPr>
                <w:lang w:eastAsia="zh-CN"/>
              </w:rPr>
              <w:t>ProtocDataFormats</w:t>
            </w:r>
            <w:r w:rsidRPr="0079373E">
              <w:rPr>
                <w:lang w:eastAsia="zh-CN"/>
              </w:rPr>
              <w:t>_</w:t>
            </w:r>
            <w:r>
              <w:rPr>
                <w:lang w:eastAsia="zh-CN"/>
              </w:rPr>
              <w:t>Ext1</w:t>
            </w:r>
          </w:p>
        </w:tc>
        <w:tc>
          <w:tcPr>
            <w:tcW w:w="5351" w:type="dxa"/>
            <w:gridSpan w:val="2"/>
          </w:tcPr>
          <w:p w14:paraId="740A0767" w14:textId="77777777" w:rsidR="004F4D4B" w:rsidRDefault="004F4D4B" w:rsidP="004F4D4B">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3FCADD8C" w14:textId="77777777" w:rsidR="004F4D4B" w:rsidRDefault="004F4D4B" w:rsidP="004F4D4B">
            <w:pPr>
              <w:pStyle w:val="TAL"/>
              <w:rPr>
                <w:rFonts w:cs="Arial"/>
                <w:szCs w:val="18"/>
                <w:lang w:eastAsia="zh-CN"/>
              </w:rPr>
            </w:pPr>
          </w:p>
          <w:p w14:paraId="64A229AF" w14:textId="77777777" w:rsidR="004F4D4B" w:rsidRDefault="004F4D4B" w:rsidP="004F4D4B">
            <w:pPr>
              <w:pStyle w:val="TAL"/>
              <w:rPr>
                <w:rFonts w:cs="Arial"/>
                <w:szCs w:val="18"/>
              </w:rPr>
            </w:pPr>
            <w:r>
              <w:rPr>
                <w:rFonts w:cs="Arial"/>
                <w:szCs w:val="18"/>
                <w:lang w:eastAsia="zh-CN"/>
              </w:rPr>
              <w:t>(NOTE)</w:t>
            </w:r>
          </w:p>
        </w:tc>
      </w:tr>
      <w:tr w:rsidR="008D3818" w14:paraId="17E8CD4E" w14:textId="77777777" w:rsidTr="00E1495F">
        <w:trPr>
          <w:gridBefore w:val="1"/>
          <w:wBefore w:w="36" w:type="dxa"/>
          <w:jc w:val="center"/>
        </w:trPr>
        <w:tc>
          <w:tcPr>
            <w:tcW w:w="1465" w:type="dxa"/>
            <w:gridSpan w:val="2"/>
          </w:tcPr>
          <w:p w14:paraId="1C9A33ED" w14:textId="77777777" w:rsidR="008D3818" w:rsidRDefault="008D3818" w:rsidP="008D3818">
            <w:pPr>
              <w:pStyle w:val="TAL"/>
            </w:pPr>
            <w:r>
              <w:t>6</w:t>
            </w:r>
          </w:p>
        </w:tc>
        <w:tc>
          <w:tcPr>
            <w:tcW w:w="2678" w:type="dxa"/>
            <w:gridSpan w:val="2"/>
          </w:tcPr>
          <w:p w14:paraId="62C6C889" w14:textId="77777777" w:rsidR="008D3818" w:rsidRDefault="008D3818" w:rsidP="008D3818">
            <w:pPr>
              <w:pStyle w:val="TAL"/>
              <w:rPr>
                <w:lang w:eastAsia="zh-CN"/>
              </w:rPr>
            </w:pPr>
            <w:proofErr w:type="spellStart"/>
            <w:r>
              <w:rPr>
                <w:lang w:eastAsia="zh-CN"/>
              </w:rPr>
              <w:t>ApiStatusMonitoring</w:t>
            </w:r>
            <w:proofErr w:type="spellEnd"/>
          </w:p>
        </w:tc>
        <w:tc>
          <w:tcPr>
            <w:tcW w:w="5351" w:type="dxa"/>
            <w:gridSpan w:val="2"/>
          </w:tcPr>
          <w:p w14:paraId="7F082DDF" w14:textId="77777777" w:rsidR="008D3818" w:rsidRDefault="008D3818" w:rsidP="008D3818">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77D4B8BF" w14:textId="77777777" w:rsidR="008D3818" w:rsidRDefault="008D3818" w:rsidP="008D3818">
            <w:pPr>
              <w:pStyle w:val="TAL"/>
              <w:rPr>
                <w:rFonts w:cs="Arial"/>
                <w:szCs w:val="18"/>
                <w:lang w:eastAsia="zh-CN"/>
              </w:rPr>
            </w:pPr>
          </w:p>
          <w:p w14:paraId="36C07797" w14:textId="77777777" w:rsidR="008D3818" w:rsidRDefault="008D3818" w:rsidP="008D3818">
            <w:pPr>
              <w:pStyle w:val="TAL"/>
              <w:rPr>
                <w:rFonts w:cs="Arial"/>
                <w:szCs w:val="18"/>
                <w:lang w:eastAsia="zh-CN"/>
              </w:rPr>
            </w:pPr>
            <w:r>
              <w:rPr>
                <w:rFonts w:cs="Arial"/>
                <w:szCs w:val="18"/>
                <w:lang w:eastAsia="zh-CN"/>
              </w:rPr>
              <w:t>This feature enables the following functionality:</w:t>
            </w:r>
          </w:p>
          <w:p w14:paraId="10B8AD9B" w14:textId="77777777" w:rsidR="008D3818" w:rsidRDefault="008D3818" w:rsidP="00021F3C">
            <w:pPr>
              <w:pStyle w:val="TAL"/>
              <w:ind w:left="284" w:hanging="284"/>
              <w:rPr>
                <w:rFonts w:cs="Arial"/>
                <w:szCs w:val="18"/>
                <w:lang w:eastAsia="zh-CN"/>
              </w:rPr>
            </w:pPr>
            <w:r>
              <w:rPr>
                <w:rFonts w:cs="Arial"/>
                <w:szCs w:val="18"/>
                <w:lang w:eastAsia="zh-CN"/>
              </w:rPr>
              <w:t>-</w:t>
            </w:r>
            <w:r>
              <w:rPr>
                <w:rFonts w:cs="Arial"/>
                <w:szCs w:val="18"/>
                <w:lang w:eastAsia="zh-CN"/>
              </w:rPr>
              <w:tab/>
            </w:r>
            <w:r>
              <w:rPr>
                <w:rFonts w:eastAsia="Times New Roman"/>
              </w:rPr>
              <w:t>support API status information management</w:t>
            </w:r>
            <w:r>
              <w:t>.</w:t>
            </w:r>
          </w:p>
        </w:tc>
      </w:tr>
      <w:tr w:rsidR="003462BF" w14:paraId="323655F3" w14:textId="77777777" w:rsidTr="00E1495F">
        <w:trPr>
          <w:gridBefore w:val="1"/>
          <w:wBefore w:w="36" w:type="dxa"/>
          <w:jc w:val="center"/>
        </w:trPr>
        <w:tc>
          <w:tcPr>
            <w:tcW w:w="1465" w:type="dxa"/>
            <w:gridSpan w:val="2"/>
          </w:tcPr>
          <w:p w14:paraId="5918F370" w14:textId="77777777" w:rsidR="003462BF" w:rsidRDefault="003462BF" w:rsidP="003462BF">
            <w:pPr>
              <w:pStyle w:val="TAL"/>
            </w:pPr>
            <w:r w:rsidRPr="003462BF">
              <w:t>7</w:t>
            </w:r>
          </w:p>
        </w:tc>
        <w:tc>
          <w:tcPr>
            <w:tcW w:w="2678" w:type="dxa"/>
            <w:gridSpan w:val="2"/>
          </w:tcPr>
          <w:p w14:paraId="2D40022E" w14:textId="77777777" w:rsidR="003462BF" w:rsidRDefault="003462BF" w:rsidP="003462BF">
            <w:pPr>
              <w:pStyle w:val="TAL"/>
              <w:rPr>
                <w:lang w:eastAsia="zh-CN"/>
              </w:rPr>
            </w:pPr>
            <w:r>
              <w:rPr>
                <w:rFonts w:cs="Arial"/>
                <w:szCs w:val="18"/>
              </w:rPr>
              <w:t>EdgeApp_2</w:t>
            </w:r>
          </w:p>
        </w:tc>
        <w:tc>
          <w:tcPr>
            <w:tcW w:w="5351" w:type="dxa"/>
            <w:gridSpan w:val="2"/>
          </w:tcPr>
          <w:p w14:paraId="0BA0672C" w14:textId="77777777" w:rsidR="003462BF" w:rsidRDefault="003462BF" w:rsidP="003462BF">
            <w:pPr>
              <w:pStyle w:val="TAL"/>
            </w:pPr>
            <w:r>
              <w:t>This feature indicates the support of the enhancements to the Edge Applications. Within this feature, the following enhancements are covered:</w:t>
            </w:r>
          </w:p>
          <w:p w14:paraId="23A2A8E6" w14:textId="77777777" w:rsidR="003462BF" w:rsidRDefault="003462BF" w:rsidP="00021F3C">
            <w:pPr>
              <w:pStyle w:val="TAL"/>
              <w:ind w:left="284" w:hanging="284"/>
              <w:rPr>
                <w:rFonts w:cs="Arial"/>
                <w:szCs w:val="18"/>
                <w:lang w:eastAsia="zh-CN"/>
              </w:rPr>
            </w:pPr>
            <w:r w:rsidRPr="002845A0">
              <w:t>-</w:t>
            </w:r>
            <w:r w:rsidRPr="002845A0">
              <w:tab/>
              <w:t xml:space="preserve">support of </w:t>
            </w:r>
            <w:r>
              <w:t>Service KPI</w:t>
            </w:r>
            <w:r w:rsidRPr="002845A0">
              <w:t>.</w:t>
            </w:r>
          </w:p>
        </w:tc>
      </w:tr>
      <w:tr w:rsidR="00C81D63" w14:paraId="4C11EA3E" w14:textId="77777777" w:rsidTr="00E1495F">
        <w:trPr>
          <w:gridBefore w:val="1"/>
          <w:wBefore w:w="36" w:type="dxa"/>
          <w:jc w:val="center"/>
        </w:trPr>
        <w:tc>
          <w:tcPr>
            <w:tcW w:w="1465" w:type="dxa"/>
            <w:gridSpan w:val="2"/>
          </w:tcPr>
          <w:p w14:paraId="698C0F4F" w14:textId="77777777" w:rsidR="00C81D63" w:rsidRPr="003462BF" w:rsidRDefault="00C81D63" w:rsidP="00C81D63">
            <w:pPr>
              <w:pStyle w:val="TAL"/>
            </w:pPr>
            <w:r>
              <w:t>8</w:t>
            </w:r>
          </w:p>
        </w:tc>
        <w:tc>
          <w:tcPr>
            <w:tcW w:w="2678" w:type="dxa"/>
            <w:gridSpan w:val="2"/>
          </w:tcPr>
          <w:p w14:paraId="3D344734" w14:textId="77777777" w:rsidR="00C81D63" w:rsidRDefault="00C81D63" w:rsidP="00C81D63">
            <w:pPr>
              <w:pStyle w:val="TAL"/>
              <w:rPr>
                <w:rFonts w:cs="Arial"/>
                <w:szCs w:val="18"/>
              </w:rPr>
            </w:pPr>
            <w:r>
              <w:rPr>
                <w:lang w:eastAsia="zh-CN"/>
              </w:rPr>
              <w:t>RNAA</w:t>
            </w:r>
          </w:p>
        </w:tc>
        <w:tc>
          <w:tcPr>
            <w:tcW w:w="5351" w:type="dxa"/>
            <w:gridSpan w:val="2"/>
          </w:tcPr>
          <w:p w14:paraId="199C7940" w14:textId="77777777" w:rsidR="00C81D63" w:rsidRDefault="00C81D63" w:rsidP="00C81D63">
            <w:pPr>
              <w:pStyle w:val="TAL"/>
              <w:rPr>
                <w:rFonts w:cs="Arial"/>
                <w:szCs w:val="18"/>
              </w:rPr>
            </w:pPr>
            <w:r>
              <w:rPr>
                <w:rFonts w:cs="Arial"/>
                <w:szCs w:val="18"/>
              </w:rPr>
              <w:t xml:space="preserve">Indicates the support of the </w:t>
            </w:r>
            <w:r>
              <w:rPr>
                <w:lang w:eastAsia="ja-JP"/>
              </w:rPr>
              <w:t>RNAA</w:t>
            </w:r>
            <w:r>
              <w:rPr>
                <w:rFonts w:cs="Arial"/>
                <w:szCs w:val="18"/>
              </w:rPr>
              <w:t xml:space="preserve"> functionality.</w:t>
            </w:r>
          </w:p>
          <w:p w14:paraId="22E43A2F" w14:textId="77777777" w:rsidR="00C81D63" w:rsidRDefault="00C81D63" w:rsidP="00C81D63">
            <w:pPr>
              <w:pStyle w:val="TAL"/>
              <w:rPr>
                <w:rFonts w:cs="Arial"/>
                <w:szCs w:val="18"/>
              </w:rPr>
            </w:pPr>
          </w:p>
          <w:p w14:paraId="2898DDD0" w14:textId="77777777" w:rsidR="00C81D63" w:rsidRDefault="00C81D63" w:rsidP="00C81D63">
            <w:pPr>
              <w:pStyle w:val="TAL"/>
              <w:rPr>
                <w:rFonts w:cs="Arial"/>
                <w:szCs w:val="18"/>
              </w:rPr>
            </w:pPr>
            <w:r>
              <w:rPr>
                <w:rFonts w:cs="Arial"/>
                <w:szCs w:val="18"/>
              </w:rPr>
              <w:t>This feature enables the following functionality:</w:t>
            </w:r>
          </w:p>
          <w:p w14:paraId="0B824C02" w14:textId="77777777" w:rsidR="00AE2B42" w:rsidRDefault="00C81D63" w:rsidP="009E7462">
            <w:pPr>
              <w:pStyle w:val="TAL"/>
              <w:ind w:left="284" w:hanging="284"/>
              <w:rPr>
                <w:ins w:id="56" w:author="NTT" w:date="2024-02-14T16:30:00Z"/>
                <w:rFonts w:cs="Arial"/>
                <w:szCs w:val="18"/>
              </w:rPr>
            </w:pPr>
            <w:r>
              <w:rPr>
                <w:rFonts w:cs="Arial"/>
                <w:szCs w:val="18"/>
                <w:lang w:eastAsia="zh-CN"/>
              </w:rPr>
              <w:t>-</w:t>
            </w:r>
            <w:r>
              <w:rPr>
                <w:rFonts w:cs="Arial"/>
                <w:szCs w:val="18"/>
                <w:lang w:eastAsia="zh-CN"/>
              </w:rPr>
              <w:tab/>
            </w:r>
            <w:ins w:id="57" w:author="NTT" w:date="2024-02-14T16:29:00Z">
              <w:r w:rsidR="00AE2B42">
                <w:rPr>
                  <w:rFonts w:cs="Arial"/>
                  <w:szCs w:val="18"/>
                </w:rPr>
                <w:t xml:space="preserve">provisioning </w:t>
              </w:r>
            </w:ins>
            <w:ins w:id="58" w:author="NTTr1" w:date="2024-02-28T01:53:00Z">
              <w:r w:rsidR="00F3655D">
                <w:rPr>
                  <w:rFonts w:cs="Arial"/>
                  <w:szCs w:val="18"/>
                </w:rPr>
                <w:t xml:space="preserve">of </w:t>
              </w:r>
            </w:ins>
            <w:ins w:id="59" w:author="NTT" w:date="2024-02-14T16:29:00Z">
              <w:r w:rsidR="00AE2B42">
                <w:rPr>
                  <w:rFonts w:cs="Arial"/>
                  <w:szCs w:val="18"/>
                </w:rPr>
                <w:t>the API provider name and the related filtering criteria.</w:t>
              </w:r>
            </w:ins>
          </w:p>
          <w:p w14:paraId="20AA9B3B" w14:textId="77777777" w:rsidR="00C81D63" w:rsidRDefault="00AE2B42" w:rsidP="009E7462">
            <w:pPr>
              <w:pStyle w:val="TAL"/>
              <w:ind w:left="284" w:hanging="284"/>
            </w:pPr>
            <w:ins w:id="60" w:author="NTT" w:date="2024-02-14T16:30:00Z">
              <w:r>
                <w:rPr>
                  <w:rFonts w:cs="Arial"/>
                  <w:szCs w:val="18"/>
                  <w:lang w:eastAsia="zh-CN"/>
                </w:rPr>
                <w:t>-</w:t>
              </w:r>
              <w:r>
                <w:rPr>
                  <w:rFonts w:cs="Arial"/>
                  <w:szCs w:val="18"/>
                  <w:lang w:eastAsia="zh-CN"/>
                </w:rPr>
                <w:tab/>
              </w:r>
            </w:ins>
            <w:r w:rsidR="00C81D63">
              <w:rPr>
                <w:rFonts w:cs="Arial"/>
                <w:szCs w:val="18"/>
                <w:lang w:eastAsia="zh-CN"/>
              </w:rPr>
              <w:t>pro</w:t>
            </w:r>
            <w:r w:rsidR="00C81D63">
              <w:rPr>
                <w:rFonts w:cs="Arial"/>
                <w:szCs w:val="18"/>
              </w:rPr>
              <w:t xml:space="preserve">visioning </w:t>
            </w:r>
            <w:ins w:id="61" w:author="NTTr1" w:date="2024-02-28T01:54:00Z">
              <w:r w:rsidR="00700EAF">
                <w:rPr>
                  <w:rFonts w:cs="Arial"/>
                  <w:szCs w:val="18"/>
                </w:rPr>
                <w:t xml:space="preserve">of </w:t>
              </w:r>
            </w:ins>
            <w:r w:rsidR="00C81D63">
              <w:rPr>
                <w:rFonts w:cs="Arial"/>
                <w:szCs w:val="18"/>
              </w:rPr>
              <w:t>the list of public IP ranges of UEs for service API publish and update enhancements.</w:t>
            </w:r>
          </w:p>
        </w:tc>
      </w:tr>
      <w:tr w:rsidR="00C81D63" w14:paraId="4786D5FB" w14:textId="77777777" w:rsidTr="00CF0A59">
        <w:trPr>
          <w:gridBefore w:val="1"/>
          <w:wBefore w:w="36" w:type="dxa"/>
          <w:jc w:val="center"/>
        </w:trPr>
        <w:tc>
          <w:tcPr>
            <w:tcW w:w="9494" w:type="dxa"/>
            <w:gridSpan w:val="6"/>
          </w:tcPr>
          <w:p w14:paraId="6654351F" w14:textId="77777777" w:rsidR="00C81D63" w:rsidRDefault="00C81D63" w:rsidP="00C81D63">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1ACBD15B" w14:textId="77777777" w:rsidR="00C1742F" w:rsidRDefault="00C1742F">
      <w:pPr>
        <w:rPr>
          <w:lang w:val="x-none"/>
        </w:rPr>
      </w:pPr>
    </w:p>
    <w:p w14:paraId="182B5B5D" w14:textId="77777777" w:rsidR="006D32C3" w:rsidRDefault="006D32C3" w:rsidP="006D32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28010060"/>
      <w:bookmarkStart w:id="63" w:name="_Toc34062180"/>
      <w:bookmarkStart w:id="64" w:name="_Toc36036938"/>
      <w:bookmarkStart w:id="65" w:name="_Toc43285186"/>
      <w:bookmarkStart w:id="66" w:name="_Toc45132965"/>
      <w:bookmarkStart w:id="67" w:name="_Toc51193659"/>
      <w:bookmarkStart w:id="68" w:name="_Toc51760858"/>
      <w:bookmarkStart w:id="69" w:name="_Toc59015308"/>
      <w:bookmarkStart w:id="70" w:name="_Toc59015824"/>
      <w:bookmarkStart w:id="71" w:name="_Toc68165866"/>
      <w:bookmarkStart w:id="72" w:name="_Toc83229962"/>
      <w:bookmarkStart w:id="73" w:name="_Toc90649162"/>
      <w:bookmarkStart w:id="74" w:name="_Toc105594063"/>
      <w:bookmarkStart w:id="75" w:name="_Toc114209777"/>
      <w:bookmarkStart w:id="76" w:name="_Toc138681663"/>
      <w:bookmarkStart w:id="77" w:name="_Toc151978101"/>
      <w:bookmarkStart w:id="78" w:name="_Toc152148784"/>
      <w:bookmarkStart w:id="79" w:name="_Toc152149367"/>
      <w:r>
        <w:rPr>
          <w:rFonts w:ascii="Arial" w:hAnsi="Arial" w:cs="Arial"/>
          <w:color w:val="0000FF"/>
          <w:sz w:val="28"/>
          <w:szCs w:val="28"/>
          <w:lang w:val="en-US"/>
        </w:rPr>
        <w:t>* * * Next Change * * * *</w:t>
      </w:r>
    </w:p>
    <w:p w14:paraId="525CC751" w14:textId="77777777" w:rsidR="00C1742F" w:rsidRDefault="00C1742F">
      <w:pPr>
        <w:pStyle w:val="51"/>
      </w:pPr>
      <w:r>
        <w:lastRenderedPageBreak/>
        <w:t>8.9.4.2.2</w:t>
      </w:r>
      <w:r>
        <w:tab/>
        <w:t xml:space="preserve">Type: </w:t>
      </w:r>
      <w:proofErr w:type="spellStart"/>
      <w:r>
        <w:t>APIProviderEnrolmentDetails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roofErr w:type="spellEnd"/>
    </w:p>
    <w:p w14:paraId="4C5741AC" w14:textId="77777777" w:rsidR="00C1742F" w:rsidRDefault="00C1742F">
      <w:pPr>
        <w:pStyle w:val="TH"/>
      </w:pPr>
      <w:r>
        <w:rPr>
          <w:noProof/>
        </w:rPr>
        <w:t>Table </w:t>
      </w:r>
      <w:r>
        <w:t xml:space="preserve">8.9.4.2.2-1: </w:t>
      </w:r>
      <w:r>
        <w:rPr>
          <w:noProof/>
        </w:rPr>
        <w:t xml:space="preserve">Definition of type </w:t>
      </w:r>
      <w:proofErr w:type="spellStart"/>
      <w:r>
        <w:rPr>
          <w:lang w:val="en-IN"/>
        </w:rPr>
        <w:t>APIProviderEnrolmentDetails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742F" w14:paraId="4502A5C0" w14:textId="77777777" w:rsidTr="00DD73BD">
        <w:trPr>
          <w:jc w:val="center"/>
        </w:trPr>
        <w:tc>
          <w:tcPr>
            <w:tcW w:w="1430" w:type="dxa"/>
            <w:shd w:val="clear" w:color="auto" w:fill="C0C0C0"/>
            <w:hideMark/>
          </w:tcPr>
          <w:p w14:paraId="4A7F35C1" w14:textId="77777777" w:rsidR="00C1742F" w:rsidRDefault="00C1742F">
            <w:pPr>
              <w:pStyle w:val="TAH"/>
            </w:pPr>
            <w:r>
              <w:t>Attribute name</w:t>
            </w:r>
          </w:p>
        </w:tc>
        <w:tc>
          <w:tcPr>
            <w:tcW w:w="1006" w:type="dxa"/>
            <w:shd w:val="clear" w:color="auto" w:fill="C0C0C0"/>
            <w:hideMark/>
          </w:tcPr>
          <w:p w14:paraId="0D3E17E4" w14:textId="77777777" w:rsidR="00C1742F" w:rsidRDefault="00C1742F">
            <w:pPr>
              <w:pStyle w:val="TAH"/>
            </w:pPr>
            <w:r>
              <w:t>Data type</w:t>
            </w:r>
          </w:p>
        </w:tc>
        <w:tc>
          <w:tcPr>
            <w:tcW w:w="425" w:type="dxa"/>
            <w:shd w:val="clear" w:color="auto" w:fill="C0C0C0"/>
            <w:hideMark/>
          </w:tcPr>
          <w:p w14:paraId="22273316" w14:textId="77777777" w:rsidR="00C1742F" w:rsidRDefault="00C1742F">
            <w:pPr>
              <w:pStyle w:val="TAH"/>
            </w:pPr>
            <w:r>
              <w:t>P</w:t>
            </w:r>
          </w:p>
        </w:tc>
        <w:tc>
          <w:tcPr>
            <w:tcW w:w="1368" w:type="dxa"/>
            <w:shd w:val="clear" w:color="auto" w:fill="C0C0C0"/>
            <w:hideMark/>
          </w:tcPr>
          <w:p w14:paraId="54DFA1BE" w14:textId="77777777" w:rsidR="00C1742F" w:rsidRDefault="00C1742F">
            <w:pPr>
              <w:pStyle w:val="TAH"/>
              <w:jc w:val="left"/>
            </w:pPr>
            <w:r>
              <w:t>Cardinality</w:t>
            </w:r>
          </w:p>
        </w:tc>
        <w:tc>
          <w:tcPr>
            <w:tcW w:w="3438" w:type="dxa"/>
            <w:shd w:val="clear" w:color="auto" w:fill="C0C0C0"/>
            <w:hideMark/>
          </w:tcPr>
          <w:p w14:paraId="224CCC31" w14:textId="77777777" w:rsidR="00C1742F" w:rsidRDefault="00C1742F">
            <w:pPr>
              <w:pStyle w:val="TAH"/>
              <w:rPr>
                <w:rFonts w:cs="Arial"/>
                <w:szCs w:val="18"/>
              </w:rPr>
            </w:pPr>
            <w:r>
              <w:rPr>
                <w:rFonts w:cs="Arial"/>
                <w:szCs w:val="18"/>
              </w:rPr>
              <w:t>Description</w:t>
            </w:r>
          </w:p>
        </w:tc>
        <w:tc>
          <w:tcPr>
            <w:tcW w:w="1998" w:type="dxa"/>
            <w:shd w:val="clear" w:color="auto" w:fill="C0C0C0"/>
          </w:tcPr>
          <w:p w14:paraId="7742494A" w14:textId="77777777" w:rsidR="00C1742F" w:rsidRDefault="00C1742F">
            <w:pPr>
              <w:pStyle w:val="TAH"/>
              <w:rPr>
                <w:rFonts w:cs="Arial"/>
                <w:szCs w:val="18"/>
              </w:rPr>
            </w:pPr>
            <w:r>
              <w:t>Applicability</w:t>
            </w:r>
          </w:p>
        </w:tc>
      </w:tr>
      <w:tr w:rsidR="00C1742F" w14:paraId="353AC82A" w14:textId="77777777" w:rsidTr="00DD73BD">
        <w:trPr>
          <w:jc w:val="center"/>
        </w:trPr>
        <w:tc>
          <w:tcPr>
            <w:tcW w:w="1430" w:type="dxa"/>
          </w:tcPr>
          <w:p w14:paraId="119D98FC" w14:textId="77777777" w:rsidR="00C1742F" w:rsidRDefault="00C1742F">
            <w:pPr>
              <w:pStyle w:val="TAL"/>
            </w:pPr>
            <w:proofErr w:type="spellStart"/>
            <w:r>
              <w:t>apiProvDomId</w:t>
            </w:r>
            <w:proofErr w:type="spellEnd"/>
          </w:p>
        </w:tc>
        <w:tc>
          <w:tcPr>
            <w:tcW w:w="1006" w:type="dxa"/>
          </w:tcPr>
          <w:p w14:paraId="6602B40A" w14:textId="77777777" w:rsidR="00C1742F" w:rsidRDefault="00C1742F">
            <w:pPr>
              <w:pStyle w:val="TAL"/>
            </w:pPr>
            <w:r>
              <w:t>string</w:t>
            </w:r>
          </w:p>
        </w:tc>
        <w:tc>
          <w:tcPr>
            <w:tcW w:w="425" w:type="dxa"/>
          </w:tcPr>
          <w:p w14:paraId="10C1E231" w14:textId="77777777" w:rsidR="00C1742F" w:rsidRDefault="00C1742F">
            <w:pPr>
              <w:pStyle w:val="TAC"/>
            </w:pPr>
            <w:r>
              <w:t>O</w:t>
            </w:r>
          </w:p>
        </w:tc>
        <w:tc>
          <w:tcPr>
            <w:tcW w:w="1368" w:type="dxa"/>
          </w:tcPr>
          <w:p w14:paraId="790F1D42" w14:textId="77777777" w:rsidR="00C1742F" w:rsidRDefault="00C1742F">
            <w:pPr>
              <w:pStyle w:val="TAL"/>
            </w:pPr>
            <w:r>
              <w:t>0..1</w:t>
            </w:r>
          </w:p>
        </w:tc>
        <w:tc>
          <w:tcPr>
            <w:tcW w:w="3438" w:type="dxa"/>
          </w:tcPr>
          <w:p w14:paraId="53E2544D" w14:textId="77777777" w:rsidR="00C1742F" w:rsidRDefault="00C1742F">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2CC8FA65" w14:textId="77777777" w:rsidR="00C1742F" w:rsidRDefault="00C1742F">
            <w:pPr>
              <w:pStyle w:val="TAL"/>
              <w:rPr>
                <w:rFonts w:cs="Arial"/>
                <w:szCs w:val="18"/>
              </w:rPr>
            </w:pPr>
          </w:p>
        </w:tc>
      </w:tr>
      <w:tr w:rsidR="00C1742F" w14:paraId="7D4AAC18" w14:textId="77777777" w:rsidTr="00DD73BD">
        <w:trPr>
          <w:jc w:val="center"/>
        </w:trPr>
        <w:tc>
          <w:tcPr>
            <w:tcW w:w="1430" w:type="dxa"/>
          </w:tcPr>
          <w:p w14:paraId="2B1DB413" w14:textId="77777777" w:rsidR="00C1742F" w:rsidRDefault="00C1742F">
            <w:pPr>
              <w:pStyle w:val="TAL"/>
            </w:pPr>
            <w:proofErr w:type="spellStart"/>
            <w:r>
              <w:t>regSec</w:t>
            </w:r>
            <w:proofErr w:type="spellEnd"/>
          </w:p>
        </w:tc>
        <w:tc>
          <w:tcPr>
            <w:tcW w:w="1006" w:type="dxa"/>
          </w:tcPr>
          <w:p w14:paraId="2D91F4F3" w14:textId="77777777" w:rsidR="00C1742F" w:rsidRDefault="00C1742F">
            <w:pPr>
              <w:pStyle w:val="TAL"/>
            </w:pPr>
            <w:r>
              <w:t>string</w:t>
            </w:r>
          </w:p>
        </w:tc>
        <w:tc>
          <w:tcPr>
            <w:tcW w:w="425" w:type="dxa"/>
          </w:tcPr>
          <w:p w14:paraId="536EE305" w14:textId="77777777" w:rsidR="00C1742F" w:rsidRDefault="00C1742F">
            <w:pPr>
              <w:pStyle w:val="TAC"/>
            </w:pPr>
            <w:r>
              <w:t>M</w:t>
            </w:r>
          </w:p>
        </w:tc>
        <w:tc>
          <w:tcPr>
            <w:tcW w:w="1368" w:type="dxa"/>
          </w:tcPr>
          <w:p w14:paraId="6008215D" w14:textId="77777777" w:rsidR="00C1742F" w:rsidRDefault="00C1742F">
            <w:pPr>
              <w:pStyle w:val="TAL"/>
            </w:pPr>
            <w:r>
              <w:t>1</w:t>
            </w:r>
          </w:p>
        </w:tc>
        <w:tc>
          <w:tcPr>
            <w:tcW w:w="3438" w:type="dxa"/>
          </w:tcPr>
          <w:p w14:paraId="32F4D1DD" w14:textId="77777777" w:rsidR="00C1742F" w:rsidRDefault="00C1742F" w:rsidP="00863E3F">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7523E665" w14:textId="77777777" w:rsidR="00C1742F" w:rsidRDefault="00C1742F">
            <w:pPr>
              <w:pStyle w:val="TAL"/>
              <w:rPr>
                <w:rFonts w:cs="Arial"/>
                <w:szCs w:val="18"/>
              </w:rPr>
            </w:pPr>
          </w:p>
        </w:tc>
      </w:tr>
      <w:tr w:rsidR="00C1742F" w14:paraId="4CB7232C" w14:textId="77777777" w:rsidTr="00DD73BD">
        <w:trPr>
          <w:jc w:val="center"/>
        </w:trPr>
        <w:tc>
          <w:tcPr>
            <w:tcW w:w="1430" w:type="dxa"/>
          </w:tcPr>
          <w:p w14:paraId="34B91B37" w14:textId="77777777" w:rsidR="00C1742F" w:rsidRDefault="00C1742F">
            <w:pPr>
              <w:pStyle w:val="TAL"/>
            </w:pPr>
            <w:proofErr w:type="spellStart"/>
            <w:r>
              <w:t>apiProvFuncs</w:t>
            </w:r>
            <w:proofErr w:type="spellEnd"/>
          </w:p>
        </w:tc>
        <w:tc>
          <w:tcPr>
            <w:tcW w:w="1006" w:type="dxa"/>
          </w:tcPr>
          <w:p w14:paraId="3C55E89E" w14:textId="77777777" w:rsidR="00C1742F" w:rsidRDefault="00C1742F">
            <w:pPr>
              <w:pStyle w:val="TAL"/>
            </w:pPr>
            <w:proofErr w:type="gramStart"/>
            <w:r>
              <w:t>array(</w:t>
            </w:r>
            <w:proofErr w:type="spellStart"/>
            <w:proofErr w:type="gramEnd"/>
            <w:r>
              <w:t>APIProviderFunctionDetails</w:t>
            </w:r>
            <w:proofErr w:type="spellEnd"/>
            <w:r>
              <w:t>)</w:t>
            </w:r>
          </w:p>
        </w:tc>
        <w:tc>
          <w:tcPr>
            <w:tcW w:w="425" w:type="dxa"/>
          </w:tcPr>
          <w:p w14:paraId="46C9D4DB" w14:textId="77777777" w:rsidR="00C1742F" w:rsidRDefault="00C1742F">
            <w:pPr>
              <w:pStyle w:val="TAC"/>
            </w:pPr>
            <w:r>
              <w:t>O</w:t>
            </w:r>
          </w:p>
        </w:tc>
        <w:tc>
          <w:tcPr>
            <w:tcW w:w="1368" w:type="dxa"/>
          </w:tcPr>
          <w:p w14:paraId="47F7BF22" w14:textId="77777777" w:rsidR="00C1742F" w:rsidRDefault="00C1742F">
            <w:pPr>
              <w:pStyle w:val="TAL"/>
            </w:pPr>
            <w:proofErr w:type="gramStart"/>
            <w:r>
              <w:t>1..N</w:t>
            </w:r>
            <w:proofErr w:type="gramEnd"/>
          </w:p>
        </w:tc>
        <w:tc>
          <w:tcPr>
            <w:tcW w:w="3438" w:type="dxa"/>
          </w:tcPr>
          <w:p w14:paraId="066C5292" w14:textId="77777777" w:rsidR="00C1742F" w:rsidRDefault="00C1742F">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04A86F01" w14:textId="77777777" w:rsidR="00C1742F" w:rsidRDefault="00C1742F">
            <w:pPr>
              <w:pStyle w:val="TAL"/>
              <w:rPr>
                <w:rFonts w:cs="Arial"/>
                <w:szCs w:val="18"/>
              </w:rPr>
            </w:pPr>
          </w:p>
        </w:tc>
      </w:tr>
      <w:tr w:rsidR="00C1742F" w14:paraId="336710F7" w14:textId="77777777" w:rsidTr="00DD73BD">
        <w:trPr>
          <w:jc w:val="center"/>
        </w:trPr>
        <w:tc>
          <w:tcPr>
            <w:tcW w:w="1430" w:type="dxa"/>
          </w:tcPr>
          <w:p w14:paraId="28CD3676" w14:textId="77777777" w:rsidR="00C1742F" w:rsidRDefault="00C1742F">
            <w:pPr>
              <w:pStyle w:val="TAL"/>
            </w:pPr>
            <w:proofErr w:type="spellStart"/>
            <w:r>
              <w:t>apiProvDomInfo</w:t>
            </w:r>
            <w:proofErr w:type="spellEnd"/>
          </w:p>
        </w:tc>
        <w:tc>
          <w:tcPr>
            <w:tcW w:w="1006" w:type="dxa"/>
          </w:tcPr>
          <w:p w14:paraId="63AF20C9" w14:textId="77777777" w:rsidR="00C1742F" w:rsidRDefault="00C1742F">
            <w:pPr>
              <w:pStyle w:val="TAL"/>
            </w:pPr>
            <w:r>
              <w:t>string</w:t>
            </w:r>
          </w:p>
        </w:tc>
        <w:tc>
          <w:tcPr>
            <w:tcW w:w="425" w:type="dxa"/>
          </w:tcPr>
          <w:p w14:paraId="5089A9A4" w14:textId="77777777" w:rsidR="00C1742F" w:rsidRDefault="00C1742F">
            <w:pPr>
              <w:pStyle w:val="TAC"/>
            </w:pPr>
            <w:r>
              <w:t>O</w:t>
            </w:r>
          </w:p>
        </w:tc>
        <w:tc>
          <w:tcPr>
            <w:tcW w:w="1368" w:type="dxa"/>
          </w:tcPr>
          <w:p w14:paraId="4C3DE4A0" w14:textId="77777777" w:rsidR="00C1742F" w:rsidRDefault="00C1742F">
            <w:pPr>
              <w:pStyle w:val="TAL"/>
            </w:pPr>
            <w:r>
              <w:t>0..1</w:t>
            </w:r>
          </w:p>
        </w:tc>
        <w:tc>
          <w:tcPr>
            <w:tcW w:w="3438" w:type="dxa"/>
          </w:tcPr>
          <w:p w14:paraId="7D78A51D" w14:textId="77777777" w:rsidR="00C1742F" w:rsidRDefault="00C1742F">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18634552" w14:textId="77777777" w:rsidR="00C1742F" w:rsidRDefault="00C1742F">
            <w:pPr>
              <w:pStyle w:val="TAL"/>
              <w:rPr>
                <w:rFonts w:cs="Arial"/>
                <w:szCs w:val="18"/>
              </w:rPr>
            </w:pPr>
          </w:p>
        </w:tc>
      </w:tr>
      <w:tr w:rsidR="00C1742F" w14:paraId="54986DE9" w14:textId="77777777" w:rsidTr="00DD73BD">
        <w:trPr>
          <w:jc w:val="center"/>
        </w:trPr>
        <w:tc>
          <w:tcPr>
            <w:tcW w:w="1430" w:type="dxa"/>
          </w:tcPr>
          <w:p w14:paraId="140293B9" w14:textId="77777777" w:rsidR="00C1742F" w:rsidRDefault="00C1742F">
            <w:pPr>
              <w:pStyle w:val="TAL"/>
            </w:pPr>
            <w:proofErr w:type="spellStart"/>
            <w:r>
              <w:t>suppFeat</w:t>
            </w:r>
            <w:proofErr w:type="spellEnd"/>
          </w:p>
        </w:tc>
        <w:tc>
          <w:tcPr>
            <w:tcW w:w="1006" w:type="dxa"/>
          </w:tcPr>
          <w:p w14:paraId="41E9D854" w14:textId="77777777" w:rsidR="00C1742F" w:rsidRDefault="00C1742F">
            <w:pPr>
              <w:pStyle w:val="TAL"/>
            </w:pPr>
            <w:proofErr w:type="spellStart"/>
            <w:r>
              <w:t>SupportedFeatures</w:t>
            </w:r>
            <w:proofErr w:type="spellEnd"/>
          </w:p>
        </w:tc>
        <w:tc>
          <w:tcPr>
            <w:tcW w:w="425" w:type="dxa"/>
          </w:tcPr>
          <w:p w14:paraId="431CEA3A" w14:textId="77777777" w:rsidR="00C1742F" w:rsidRDefault="001A3B7C">
            <w:pPr>
              <w:pStyle w:val="TAC"/>
            </w:pPr>
            <w:r>
              <w:t>C</w:t>
            </w:r>
          </w:p>
        </w:tc>
        <w:tc>
          <w:tcPr>
            <w:tcW w:w="1368" w:type="dxa"/>
          </w:tcPr>
          <w:p w14:paraId="4752997F" w14:textId="77777777" w:rsidR="00C1742F" w:rsidRDefault="00C1742F">
            <w:pPr>
              <w:pStyle w:val="TAL"/>
            </w:pPr>
            <w:r>
              <w:t>0..1</w:t>
            </w:r>
          </w:p>
        </w:tc>
        <w:tc>
          <w:tcPr>
            <w:tcW w:w="3438" w:type="dxa"/>
          </w:tcPr>
          <w:p w14:paraId="46D78297" w14:textId="77777777" w:rsidR="00C1742F" w:rsidRDefault="00C1742F">
            <w:pPr>
              <w:pStyle w:val="TAL"/>
              <w:rPr>
                <w:rFonts w:cs="Arial"/>
                <w:szCs w:val="18"/>
              </w:rPr>
            </w:pPr>
            <w:r>
              <w:rPr>
                <w:rFonts w:cs="Arial"/>
                <w:szCs w:val="18"/>
              </w:rPr>
              <w:t xml:space="preserve">Used to negotiate the supported optional features of the API as described in </w:t>
            </w:r>
            <w:r w:rsidR="00F87FFE">
              <w:rPr>
                <w:rFonts w:cs="Arial"/>
                <w:szCs w:val="18"/>
              </w:rPr>
              <w:t>clause</w:t>
            </w:r>
            <w:r>
              <w:rPr>
                <w:rFonts w:cs="Arial"/>
                <w:szCs w:val="18"/>
              </w:rPr>
              <w:t> </w:t>
            </w:r>
            <w:r>
              <w:rPr>
                <w:rFonts w:cs="Arial" w:hint="eastAsia"/>
                <w:szCs w:val="18"/>
              </w:rPr>
              <w:t>7.8</w:t>
            </w:r>
            <w:r>
              <w:rPr>
                <w:rFonts w:cs="Arial"/>
                <w:szCs w:val="18"/>
              </w:rPr>
              <w:t>.</w:t>
            </w:r>
          </w:p>
          <w:p w14:paraId="54B9B272" w14:textId="77777777" w:rsidR="00C1742F" w:rsidRDefault="00C1742F">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2FFA637" w14:textId="77777777" w:rsidR="00C1742F" w:rsidRDefault="00C1742F">
            <w:pPr>
              <w:pStyle w:val="TAL"/>
              <w:rPr>
                <w:rFonts w:cs="Arial"/>
                <w:szCs w:val="18"/>
              </w:rPr>
            </w:pPr>
          </w:p>
        </w:tc>
      </w:tr>
      <w:tr w:rsidR="00C1742F" w14:paraId="2EDB2266" w14:textId="77777777" w:rsidTr="00DD73BD">
        <w:trPr>
          <w:jc w:val="center"/>
        </w:trPr>
        <w:tc>
          <w:tcPr>
            <w:tcW w:w="1430" w:type="dxa"/>
          </w:tcPr>
          <w:p w14:paraId="76BD6D11" w14:textId="77777777" w:rsidR="00C1742F" w:rsidRDefault="00C1742F">
            <w:pPr>
              <w:pStyle w:val="TAL"/>
            </w:pPr>
            <w:proofErr w:type="spellStart"/>
            <w:r>
              <w:t>failReason</w:t>
            </w:r>
            <w:proofErr w:type="spellEnd"/>
          </w:p>
        </w:tc>
        <w:tc>
          <w:tcPr>
            <w:tcW w:w="1006" w:type="dxa"/>
          </w:tcPr>
          <w:p w14:paraId="5C0E14D1" w14:textId="77777777" w:rsidR="00C1742F" w:rsidRDefault="00C1742F">
            <w:pPr>
              <w:pStyle w:val="TAL"/>
            </w:pPr>
            <w:r>
              <w:t>string</w:t>
            </w:r>
          </w:p>
        </w:tc>
        <w:tc>
          <w:tcPr>
            <w:tcW w:w="425" w:type="dxa"/>
          </w:tcPr>
          <w:p w14:paraId="234188A5" w14:textId="77777777" w:rsidR="00C1742F" w:rsidRDefault="001A3B7C">
            <w:pPr>
              <w:pStyle w:val="TAC"/>
            </w:pPr>
            <w:r>
              <w:t>C</w:t>
            </w:r>
          </w:p>
        </w:tc>
        <w:tc>
          <w:tcPr>
            <w:tcW w:w="1368" w:type="dxa"/>
          </w:tcPr>
          <w:p w14:paraId="2423D8F1" w14:textId="77777777" w:rsidR="00C1742F" w:rsidRDefault="00C1742F">
            <w:pPr>
              <w:pStyle w:val="TAL"/>
            </w:pPr>
            <w:r>
              <w:t>0..1</w:t>
            </w:r>
          </w:p>
        </w:tc>
        <w:tc>
          <w:tcPr>
            <w:tcW w:w="3438" w:type="dxa"/>
          </w:tcPr>
          <w:p w14:paraId="0E465578" w14:textId="77777777" w:rsidR="00C1742F" w:rsidRDefault="00C1742F">
            <w:pPr>
              <w:pStyle w:val="TAL"/>
            </w:pPr>
            <w:r>
              <w:t>Registration or update specific failure information of failed API provider domain function registrations.</w:t>
            </w:r>
          </w:p>
          <w:p w14:paraId="3B498DBF" w14:textId="77777777" w:rsidR="00C1742F" w:rsidRDefault="00C1742F">
            <w:pPr>
              <w:pStyle w:val="TAL"/>
              <w:rPr>
                <w:rFonts w:cs="Arial"/>
                <w:szCs w:val="18"/>
              </w:rPr>
            </w:pPr>
            <w:r>
              <w:rPr>
                <w:rFonts w:cs="Arial"/>
                <w:szCs w:val="18"/>
              </w:rPr>
              <w:t xml:space="preserve">Shall be present in the HTTP response body if </w:t>
            </w:r>
            <w:proofErr w:type="spellStart"/>
            <w:r>
              <w:rPr>
                <w:rFonts w:cs="Arial"/>
                <w:szCs w:val="18"/>
              </w:rPr>
              <w:t>atleast</w:t>
            </w:r>
            <w:proofErr w:type="spellEnd"/>
            <w:r>
              <w:rPr>
                <w:rFonts w:cs="Arial"/>
                <w:szCs w:val="18"/>
              </w:rPr>
              <w:t xml:space="preserve"> one of the API provider domain function registration or update registration fails.</w:t>
            </w:r>
          </w:p>
        </w:tc>
        <w:tc>
          <w:tcPr>
            <w:tcW w:w="1998" w:type="dxa"/>
          </w:tcPr>
          <w:p w14:paraId="0FCFB839" w14:textId="77777777" w:rsidR="00C1742F" w:rsidRDefault="00C1742F">
            <w:pPr>
              <w:pStyle w:val="TAL"/>
              <w:rPr>
                <w:rFonts w:cs="Arial"/>
                <w:szCs w:val="18"/>
              </w:rPr>
            </w:pPr>
          </w:p>
        </w:tc>
      </w:tr>
      <w:tr w:rsidR="00C50EBC" w14:paraId="3963F7F4" w14:textId="77777777" w:rsidTr="00DD73BD">
        <w:trPr>
          <w:jc w:val="center"/>
          <w:ins w:id="80" w:author="NTT" w:date="2024-02-14T17:17:00Z"/>
        </w:trPr>
        <w:tc>
          <w:tcPr>
            <w:tcW w:w="1430" w:type="dxa"/>
          </w:tcPr>
          <w:p w14:paraId="27C365AB" w14:textId="77777777" w:rsidR="00C50EBC" w:rsidRDefault="00C50EBC" w:rsidP="00C50EBC">
            <w:pPr>
              <w:pStyle w:val="TAL"/>
              <w:rPr>
                <w:ins w:id="81" w:author="NTT" w:date="2024-02-14T17:17:00Z"/>
              </w:rPr>
            </w:pPr>
            <w:proofErr w:type="spellStart"/>
            <w:ins w:id="82" w:author="NTT" w:date="2024-02-14T17:18:00Z">
              <w:r>
                <w:rPr>
                  <w:rFonts w:eastAsia="游明朝"/>
                  <w:lang w:eastAsia="ja-JP"/>
                </w:rPr>
                <w:t>apiProvName</w:t>
              </w:r>
            </w:ins>
            <w:proofErr w:type="spellEnd"/>
          </w:p>
        </w:tc>
        <w:tc>
          <w:tcPr>
            <w:tcW w:w="1006" w:type="dxa"/>
          </w:tcPr>
          <w:p w14:paraId="0E2016F5" w14:textId="77777777" w:rsidR="00C50EBC" w:rsidRDefault="00C50EBC" w:rsidP="00C50EBC">
            <w:pPr>
              <w:pStyle w:val="TAL"/>
              <w:rPr>
                <w:ins w:id="83" w:author="NTT" w:date="2024-02-14T17:17:00Z"/>
              </w:rPr>
            </w:pPr>
            <w:ins w:id="84" w:author="NTT" w:date="2024-02-14T17:18:00Z">
              <w:r>
                <w:rPr>
                  <w:rFonts w:eastAsia="游明朝" w:hint="eastAsia"/>
                  <w:lang w:eastAsia="ja-JP"/>
                </w:rPr>
                <w:t>s</w:t>
              </w:r>
              <w:r>
                <w:rPr>
                  <w:rFonts w:eastAsia="游明朝"/>
                  <w:lang w:eastAsia="ja-JP"/>
                </w:rPr>
                <w:t>tring</w:t>
              </w:r>
            </w:ins>
          </w:p>
        </w:tc>
        <w:tc>
          <w:tcPr>
            <w:tcW w:w="425" w:type="dxa"/>
          </w:tcPr>
          <w:p w14:paraId="001D7393" w14:textId="77777777" w:rsidR="00C50EBC" w:rsidRDefault="00C50EBC" w:rsidP="00C50EBC">
            <w:pPr>
              <w:pStyle w:val="TAC"/>
              <w:rPr>
                <w:ins w:id="85" w:author="NTT" w:date="2024-02-14T17:17:00Z"/>
              </w:rPr>
            </w:pPr>
            <w:ins w:id="86" w:author="NTT" w:date="2024-02-14T17:18:00Z">
              <w:r>
                <w:rPr>
                  <w:rFonts w:eastAsia="游明朝" w:hint="eastAsia"/>
                  <w:lang w:eastAsia="ja-JP"/>
                </w:rPr>
                <w:t>O</w:t>
              </w:r>
            </w:ins>
          </w:p>
        </w:tc>
        <w:tc>
          <w:tcPr>
            <w:tcW w:w="1368" w:type="dxa"/>
          </w:tcPr>
          <w:p w14:paraId="04E77538" w14:textId="77777777" w:rsidR="00C50EBC" w:rsidRDefault="00C50EBC" w:rsidP="00C50EBC">
            <w:pPr>
              <w:pStyle w:val="TAL"/>
              <w:rPr>
                <w:ins w:id="87" w:author="NTT" w:date="2024-02-14T17:17:00Z"/>
              </w:rPr>
            </w:pPr>
            <w:ins w:id="88" w:author="NTT" w:date="2024-02-14T17:18:00Z">
              <w:r>
                <w:rPr>
                  <w:rFonts w:eastAsia="游明朝" w:hint="eastAsia"/>
                  <w:lang w:eastAsia="ja-JP"/>
                </w:rPr>
                <w:t>0</w:t>
              </w:r>
              <w:r>
                <w:rPr>
                  <w:rFonts w:eastAsia="游明朝"/>
                  <w:lang w:eastAsia="ja-JP"/>
                </w:rPr>
                <w:t>..1</w:t>
              </w:r>
            </w:ins>
          </w:p>
        </w:tc>
        <w:tc>
          <w:tcPr>
            <w:tcW w:w="3438" w:type="dxa"/>
          </w:tcPr>
          <w:p w14:paraId="3E889C45" w14:textId="77777777" w:rsidR="00C50EBC" w:rsidRDefault="00C50EBC" w:rsidP="00C50EBC">
            <w:pPr>
              <w:pStyle w:val="TAL"/>
              <w:rPr>
                <w:ins w:id="89" w:author="NTT" w:date="2024-02-14T17:17:00Z"/>
              </w:rPr>
            </w:pPr>
            <w:ins w:id="90" w:author="NTT" w:date="2024-02-14T17:18:00Z">
              <w:r>
                <w:rPr>
                  <w:rFonts w:eastAsia="游明朝" w:cs="Arial" w:hint="eastAsia"/>
                  <w:szCs w:val="18"/>
                  <w:lang w:eastAsia="ja-JP"/>
                </w:rPr>
                <w:t>R</w:t>
              </w:r>
              <w:r>
                <w:rPr>
                  <w:rFonts w:eastAsia="游明朝" w:cs="Arial"/>
                  <w:szCs w:val="18"/>
                  <w:lang w:eastAsia="ja-JP"/>
                </w:rPr>
                <w:t>epresents the API provider name.</w:t>
              </w:r>
            </w:ins>
          </w:p>
        </w:tc>
        <w:tc>
          <w:tcPr>
            <w:tcW w:w="1998" w:type="dxa"/>
          </w:tcPr>
          <w:p w14:paraId="19DFCA63" w14:textId="77777777" w:rsidR="00C50EBC" w:rsidRDefault="00C50EBC" w:rsidP="00C50EBC">
            <w:pPr>
              <w:pStyle w:val="TAL"/>
              <w:rPr>
                <w:ins w:id="91" w:author="NTT" w:date="2024-02-14T17:17:00Z"/>
                <w:rFonts w:cs="Arial"/>
                <w:szCs w:val="18"/>
              </w:rPr>
            </w:pPr>
            <w:ins w:id="92" w:author="NTT" w:date="2024-02-14T17:18:00Z">
              <w:r>
                <w:rPr>
                  <w:rFonts w:eastAsia="游明朝" w:hint="eastAsia"/>
                  <w:lang w:eastAsia="ja-JP"/>
                </w:rPr>
                <w:t>R</w:t>
              </w:r>
              <w:r>
                <w:rPr>
                  <w:rFonts w:eastAsia="游明朝"/>
                  <w:lang w:eastAsia="ja-JP"/>
                </w:rPr>
                <w:t>NAA</w:t>
              </w:r>
            </w:ins>
          </w:p>
        </w:tc>
      </w:tr>
    </w:tbl>
    <w:p w14:paraId="4B2C2A20" w14:textId="77777777" w:rsidR="00C1742F" w:rsidRDefault="00C1742F"/>
    <w:p w14:paraId="7858E956" w14:textId="77777777" w:rsidR="004A3025" w:rsidRDefault="009C564A" w:rsidP="009C564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Next Change * * * *</w:t>
      </w:r>
    </w:p>
    <w:p w14:paraId="05FC6EAC" w14:textId="77777777" w:rsidR="00C1742F" w:rsidRDefault="00C1742F">
      <w:pPr>
        <w:pStyle w:val="31"/>
      </w:pPr>
      <w:bookmarkStart w:id="93" w:name="_Toc28010068"/>
      <w:bookmarkStart w:id="94" w:name="_Toc34062188"/>
      <w:bookmarkStart w:id="95" w:name="_Toc36036946"/>
      <w:bookmarkStart w:id="96" w:name="_Toc43285194"/>
      <w:bookmarkStart w:id="97" w:name="_Toc45132973"/>
      <w:bookmarkStart w:id="98" w:name="_Toc51193667"/>
      <w:bookmarkStart w:id="99" w:name="_Toc51760866"/>
      <w:bookmarkStart w:id="100" w:name="_Toc59015316"/>
      <w:bookmarkStart w:id="101" w:name="_Toc59015832"/>
      <w:bookmarkStart w:id="102" w:name="_Toc68165874"/>
      <w:bookmarkStart w:id="103" w:name="_Toc83229970"/>
      <w:bookmarkStart w:id="104" w:name="_Toc90649170"/>
      <w:bookmarkStart w:id="105" w:name="_Toc105594072"/>
      <w:bookmarkStart w:id="106" w:name="_Toc114209786"/>
      <w:bookmarkStart w:id="107" w:name="_Toc138681675"/>
      <w:bookmarkStart w:id="108" w:name="_Toc151978113"/>
      <w:bookmarkStart w:id="109" w:name="_Toc152148796"/>
      <w:bookmarkStart w:id="110" w:name="_Toc152149379"/>
      <w:r>
        <w:t>8.9.6</w:t>
      </w:r>
      <w:r>
        <w:tab/>
        <w:t xml:space="preserve">Feature </w:t>
      </w:r>
      <w:r>
        <w:rPr>
          <w:lang w:val="en-IN"/>
        </w:rPr>
        <w:t>n</w:t>
      </w:r>
      <w:proofErr w:type="spellStart"/>
      <w:r>
        <w:t>egotiation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roofErr w:type="spellEnd"/>
    </w:p>
    <w:p w14:paraId="402E7BA6" w14:textId="77777777" w:rsidR="00C1742F" w:rsidRDefault="004F54A3">
      <w:pPr>
        <w:rPr>
          <w:lang w:eastAsia="zh-CN"/>
        </w:rPr>
      </w:pPr>
      <w:r>
        <w:rPr>
          <w:lang w:eastAsia="zh-CN"/>
        </w:rPr>
        <w:t xml:space="preserve">General feature negotiation procedures are defined in </w:t>
      </w:r>
      <w:r w:rsidR="00F87FFE">
        <w:rPr>
          <w:lang w:eastAsia="zh-CN"/>
        </w:rPr>
        <w:t>clause</w:t>
      </w:r>
      <w:r>
        <w:rPr>
          <w:lang w:eastAsia="zh-CN"/>
        </w:rPr>
        <w:t xml:space="preserve"> 7.8. Table 8.9.6-1 lists the supported features for </w:t>
      </w:r>
      <w:proofErr w:type="spellStart"/>
      <w:r>
        <w:rPr>
          <w:lang w:eastAsia="zh-CN"/>
        </w:rPr>
        <w:t>CAPIF_API_Invoker_Management_API</w:t>
      </w:r>
      <w:proofErr w:type="spellEnd"/>
      <w:r>
        <w:rPr>
          <w:lang w:eastAsia="zh-CN"/>
        </w:rPr>
        <w:t>.</w:t>
      </w:r>
    </w:p>
    <w:p w14:paraId="524A6DDD" w14:textId="77777777" w:rsidR="004F54A3" w:rsidRDefault="004F54A3" w:rsidP="004F54A3">
      <w:pPr>
        <w:pStyle w:val="TH"/>
        <w:rPr>
          <w:rFonts w:eastAsia="Batang"/>
        </w:rPr>
      </w:pPr>
      <w:r>
        <w:rPr>
          <w:rFonts w:eastAsia="Batang"/>
        </w:rPr>
        <w:lastRenderedPageBreak/>
        <w:t>Table 8.9.6-1: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F54A3" w14:paraId="10170928" w14:textId="77777777" w:rsidTr="00DD73BD">
        <w:trPr>
          <w:jc w:val="center"/>
        </w:trPr>
        <w:tc>
          <w:tcPr>
            <w:tcW w:w="1529" w:type="dxa"/>
            <w:shd w:val="clear" w:color="auto" w:fill="C0C0C0"/>
            <w:hideMark/>
          </w:tcPr>
          <w:p w14:paraId="0C6599F8" w14:textId="77777777" w:rsidR="004F54A3" w:rsidRDefault="004F54A3" w:rsidP="004F54A3">
            <w:pPr>
              <w:pStyle w:val="TAH"/>
              <w:rPr>
                <w:rFonts w:eastAsia="Batang"/>
              </w:rPr>
            </w:pPr>
            <w:r>
              <w:rPr>
                <w:rFonts w:eastAsia="Batang"/>
              </w:rPr>
              <w:t>Feature number</w:t>
            </w:r>
          </w:p>
        </w:tc>
        <w:tc>
          <w:tcPr>
            <w:tcW w:w="2207" w:type="dxa"/>
            <w:shd w:val="clear" w:color="auto" w:fill="C0C0C0"/>
            <w:hideMark/>
          </w:tcPr>
          <w:p w14:paraId="30D07B0A" w14:textId="77777777" w:rsidR="004F54A3" w:rsidRDefault="004F54A3" w:rsidP="004F54A3">
            <w:pPr>
              <w:pStyle w:val="TAH"/>
              <w:rPr>
                <w:rFonts w:eastAsia="Batang"/>
              </w:rPr>
            </w:pPr>
            <w:r>
              <w:rPr>
                <w:rFonts w:eastAsia="Batang"/>
              </w:rPr>
              <w:t>Feature Name</w:t>
            </w:r>
          </w:p>
        </w:tc>
        <w:tc>
          <w:tcPr>
            <w:tcW w:w="5758" w:type="dxa"/>
            <w:shd w:val="clear" w:color="auto" w:fill="C0C0C0"/>
            <w:hideMark/>
          </w:tcPr>
          <w:p w14:paraId="490CEE19" w14:textId="77777777" w:rsidR="004F54A3" w:rsidRDefault="004F54A3" w:rsidP="004F54A3">
            <w:pPr>
              <w:pStyle w:val="TAH"/>
              <w:rPr>
                <w:rFonts w:eastAsia="Batang"/>
              </w:rPr>
            </w:pPr>
            <w:r>
              <w:rPr>
                <w:rFonts w:eastAsia="Batang"/>
              </w:rPr>
              <w:t>Description</w:t>
            </w:r>
          </w:p>
        </w:tc>
      </w:tr>
      <w:tr w:rsidR="004F54A3" w14:paraId="7F47A9F4" w14:textId="77777777" w:rsidTr="00DD73BD">
        <w:trPr>
          <w:jc w:val="center"/>
        </w:trPr>
        <w:tc>
          <w:tcPr>
            <w:tcW w:w="1529" w:type="dxa"/>
          </w:tcPr>
          <w:p w14:paraId="5EC6EF5D" w14:textId="77777777" w:rsidR="004F54A3" w:rsidRDefault="004F54A3" w:rsidP="004F54A3">
            <w:pPr>
              <w:pStyle w:val="TAL"/>
            </w:pPr>
            <w:r>
              <w:t>1</w:t>
            </w:r>
          </w:p>
        </w:tc>
        <w:tc>
          <w:tcPr>
            <w:tcW w:w="2207" w:type="dxa"/>
          </w:tcPr>
          <w:p w14:paraId="10D9A698" w14:textId="77777777" w:rsidR="004F54A3" w:rsidRDefault="004F54A3" w:rsidP="004F54A3">
            <w:pPr>
              <w:pStyle w:val="TAL"/>
            </w:pPr>
            <w:proofErr w:type="spellStart"/>
            <w:r>
              <w:t>PatchUpdate</w:t>
            </w:r>
            <w:proofErr w:type="spellEnd"/>
          </w:p>
        </w:tc>
        <w:tc>
          <w:tcPr>
            <w:tcW w:w="5758" w:type="dxa"/>
          </w:tcPr>
          <w:p w14:paraId="08D8C69A" w14:textId="77777777" w:rsidR="004F54A3" w:rsidRDefault="004F54A3" w:rsidP="004F54A3">
            <w:pPr>
              <w:pStyle w:val="TAL"/>
              <w:rPr>
                <w:rFonts w:cs="Arial"/>
                <w:szCs w:val="18"/>
              </w:rPr>
            </w:pPr>
            <w:r>
              <w:rPr>
                <w:rFonts w:cs="Arial"/>
                <w:szCs w:val="18"/>
              </w:rPr>
              <w:t xml:space="preserve">Indicates the support of the PATCH method for updating an </w:t>
            </w:r>
            <w:r w:rsidRPr="008062F6">
              <w:rPr>
                <w:noProof/>
              </w:rPr>
              <w:t>API Provider Domain Registration resource.</w:t>
            </w:r>
          </w:p>
        </w:tc>
      </w:tr>
      <w:tr w:rsidR="006E53F4" w14:paraId="6077244E" w14:textId="77777777" w:rsidTr="00DD73BD">
        <w:trPr>
          <w:jc w:val="center"/>
          <w:ins w:id="111" w:author="NTT" w:date="2024-02-14T17:20:00Z"/>
        </w:trPr>
        <w:tc>
          <w:tcPr>
            <w:tcW w:w="1529" w:type="dxa"/>
          </w:tcPr>
          <w:p w14:paraId="7B4FF5B1" w14:textId="77777777" w:rsidR="006E53F4" w:rsidRDefault="006E53F4" w:rsidP="006E53F4">
            <w:pPr>
              <w:pStyle w:val="TAL"/>
              <w:rPr>
                <w:ins w:id="112" w:author="NTT" w:date="2024-02-14T17:20:00Z"/>
              </w:rPr>
            </w:pPr>
            <w:ins w:id="113" w:author="NTT" w:date="2024-02-14T17:20:00Z">
              <w:r>
                <w:t>2</w:t>
              </w:r>
            </w:ins>
          </w:p>
        </w:tc>
        <w:tc>
          <w:tcPr>
            <w:tcW w:w="2207" w:type="dxa"/>
          </w:tcPr>
          <w:p w14:paraId="45917179" w14:textId="77777777" w:rsidR="006E53F4" w:rsidRDefault="006E53F4" w:rsidP="006E53F4">
            <w:pPr>
              <w:pStyle w:val="TAL"/>
              <w:rPr>
                <w:ins w:id="114" w:author="NTT" w:date="2024-02-14T17:20:00Z"/>
              </w:rPr>
            </w:pPr>
            <w:ins w:id="115" w:author="NTT" w:date="2024-02-14T17:20:00Z">
              <w:r>
                <w:rPr>
                  <w:rFonts w:hint="eastAsia"/>
                  <w:lang w:eastAsia="zh-CN"/>
                </w:rPr>
                <w:t>R</w:t>
              </w:r>
              <w:r>
                <w:rPr>
                  <w:lang w:eastAsia="zh-CN"/>
                </w:rPr>
                <w:t>NAA</w:t>
              </w:r>
            </w:ins>
          </w:p>
        </w:tc>
        <w:tc>
          <w:tcPr>
            <w:tcW w:w="5758" w:type="dxa"/>
          </w:tcPr>
          <w:p w14:paraId="77BB17A1" w14:textId="77777777" w:rsidR="00F3655D" w:rsidRPr="00F3655D" w:rsidRDefault="006E53F4" w:rsidP="00F3655D">
            <w:pPr>
              <w:pStyle w:val="TAL"/>
              <w:rPr>
                <w:ins w:id="116" w:author="NTTr1" w:date="2024-02-28T01:53:00Z"/>
                <w:rFonts w:cs="Arial"/>
                <w:szCs w:val="18"/>
              </w:rPr>
            </w:pPr>
            <w:ins w:id="117" w:author="NTT" w:date="2024-02-14T17:20:00Z">
              <w:r>
                <w:rPr>
                  <w:rFonts w:cs="Arial"/>
                  <w:szCs w:val="18"/>
                </w:rPr>
                <w:t>Indicates the support of</w:t>
              </w:r>
              <w:r w:rsidRPr="00534166">
                <w:rPr>
                  <w:rFonts w:cs="Arial"/>
                  <w:szCs w:val="18"/>
                </w:rPr>
                <w:t xml:space="preserve"> </w:t>
              </w:r>
            </w:ins>
            <w:ins w:id="118" w:author="NTT" w:date="2024-02-14T17:21:00Z">
              <w:r>
                <w:rPr>
                  <w:rFonts w:cs="Arial"/>
                  <w:szCs w:val="18"/>
                </w:rPr>
                <w:t>RNAA functionality</w:t>
              </w:r>
            </w:ins>
            <w:ins w:id="119" w:author="NTT" w:date="2024-02-14T17:20:00Z">
              <w:r>
                <w:rPr>
                  <w:rFonts w:cs="Arial"/>
                  <w:szCs w:val="18"/>
                </w:rPr>
                <w:t>.</w:t>
              </w:r>
            </w:ins>
          </w:p>
          <w:p w14:paraId="5F86722C" w14:textId="77777777" w:rsidR="00F3655D" w:rsidRPr="00F3655D" w:rsidRDefault="00F3655D" w:rsidP="00F3655D">
            <w:pPr>
              <w:pStyle w:val="TAL"/>
              <w:rPr>
                <w:ins w:id="120" w:author="NTTr1" w:date="2024-02-28T01:53:00Z"/>
                <w:rFonts w:cs="Arial"/>
                <w:szCs w:val="18"/>
              </w:rPr>
            </w:pPr>
          </w:p>
          <w:p w14:paraId="43D6F766" w14:textId="77777777" w:rsidR="00F3655D" w:rsidRPr="00F3655D" w:rsidRDefault="00F3655D" w:rsidP="00F3655D">
            <w:pPr>
              <w:pStyle w:val="TAL"/>
              <w:rPr>
                <w:ins w:id="121" w:author="NTTr1" w:date="2024-02-28T01:53:00Z"/>
                <w:rFonts w:cs="Arial"/>
                <w:szCs w:val="18"/>
              </w:rPr>
            </w:pPr>
            <w:ins w:id="122" w:author="NTTr1" w:date="2024-02-28T01:53:00Z">
              <w:r w:rsidRPr="00F3655D">
                <w:rPr>
                  <w:rFonts w:cs="Arial"/>
                  <w:szCs w:val="18"/>
                </w:rPr>
                <w:t>This feature enables the following functionality:</w:t>
              </w:r>
            </w:ins>
          </w:p>
          <w:p w14:paraId="28DDCFBC" w14:textId="77777777" w:rsidR="006E53F4" w:rsidRDefault="00F3655D" w:rsidP="00A977F4">
            <w:pPr>
              <w:pStyle w:val="TAL"/>
              <w:rPr>
                <w:ins w:id="123" w:author="NTT" w:date="2024-02-14T17:20:00Z"/>
                <w:rFonts w:cs="Arial"/>
                <w:szCs w:val="18"/>
              </w:rPr>
            </w:pPr>
            <w:ins w:id="124" w:author="NTTr1" w:date="2024-02-28T01:53:00Z">
              <w:r w:rsidRPr="00F3655D">
                <w:rPr>
                  <w:rFonts w:cs="Arial"/>
                  <w:szCs w:val="18"/>
                </w:rPr>
                <w:t>-</w:t>
              </w:r>
              <w:r w:rsidRPr="00F3655D">
                <w:rPr>
                  <w:rFonts w:cs="Arial"/>
                  <w:szCs w:val="18"/>
                </w:rPr>
                <w:tab/>
                <w:t>provisioning of the API provider name and the related filtering criteria.</w:t>
              </w:r>
            </w:ins>
          </w:p>
        </w:tc>
      </w:tr>
    </w:tbl>
    <w:p w14:paraId="55B8A957" w14:textId="77777777" w:rsidR="004F54A3" w:rsidRDefault="004F54A3">
      <w:pPr>
        <w:rPr>
          <w:lang w:eastAsia="zh-CN"/>
        </w:rPr>
      </w:pPr>
    </w:p>
    <w:p w14:paraId="284542C0" w14:textId="77777777" w:rsidR="009C564A" w:rsidRDefault="009C564A" w:rsidP="009C5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5" w:name="_Toc28010101"/>
      <w:bookmarkStart w:id="126" w:name="_Toc34062221"/>
      <w:bookmarkStart w:id="127" w:name="_Toc36036979"/>
      <w:bookmarkStart w:id="128" w:name="_Toc43285248"/>
      <w:bookmarkStart w:id="129" w:name="_Toc45133027"/>
      <w:bookmarkStart w:id="130" w:name="_Toc51193721"/>
      <w:bookmarkStart w:id="131" w:name="_Toc51760920"/>
      <w:bookmarkStart w:id="132" w:name="_Toc59015370"/>
      <w:bookmarkStart w:id="133" w:name="_Toc59015886"/>
      <w:bookmarkStart w:id="134" w:name="_Toc68165928"/>
      <w:bookmarkStart w:id="135" w:name="_Toc83230023"/>
      <w:bookmarkStart w:id="136" w:name="_Toc90649223"/>
      <w:bookmarkStart w:id="137" w:name="_Toc105594125"/>
      <w:bookmarkStart w:id="138" w:name="_Toc114209839"/>
      <w:bookmarkStart w:id="139" w:name="_Toc138681734"/>
      <w:bookmarkStart w:id="140" w:name="_Toc151978173"/>
      <w:bookmarkStart w:id="141" w:name="_Toc152148856"/>
      <w:bookmarkStart w:id="142" w:name="_Toc152149439"/>
      <w:r>
        <w:rPr>
          <w:rFonts w:ascii="Arial" w:hAnsi="Arial" w:cs="Arial"/>
          <w:color w:val="0000FF"/>
          <w:sz w:val="28"/>
          <w:szCs w:val="28"/>
          <w:lang w:val="en-US"/>
        </w:rPr>
        <w:t>* * * Next Change * * * *</w:t>
      </w:r>
    </w:p>
    <w:p w14:paraId="041E98EB" w14:textId="77777777" w:rsidR="00C1742F" w:rsidRDefault="00C1742F" w:rsidP="00F87FFE">
      <w:pPr>
        <w:pStyle w:val="1"/>
      </w:pPr>
      <w:r>
        <w:t>A.3</w:t>
      </w:r>
      <w:r>
        <w:tab/>
      </w:r>
      <w:bookmarkStart w:id="143" w:name="_Hlk506371227"/>
      <w:proofErr w:type="spellStart"/>
      <w:r>
        <w:t>CAPIF_Publish_Service_API</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roofErr w:type="spellEnd"/>
    </w:p>
    <w:p w14:paraId="24DD28B1" w14:textId="77777777" w:rsidR="002667E1" w:rsidRDefault="002667E1" w:rsidP="002667E1">
      <w:pPr>
        <w:pStyle w:val="PL"/>
      </w:pPr>
      <w:proofErr w:type="spellStart"/>
      <w:r>
        <w:t>openapi</w:t>
      </w:r>
      <w:proofErr w:type="spellEnd"/>
      <w:r>
        <w:t>: 3.0.0</w:t>
      </w:r>
    </w:p>
    <w:p w14:paraId="536EE66A" w14:textId="77777777" w:rsidR="002667E1" w:rsidRDefault="002667E1" w:rsidP="002667E1">
      <w:pPr>
        <w:pStyle w:val="PL"/>
      </w:pPr>
    </w:p>
    <w:p w14:paraId="608A61B9" w14:textId="77777777" w:rsidR="002667E1" w:rsidRDefault="002667E1" w:rsidP="002667E1">
      <w:pPr>
        <w:pStyle w:val="PL"/>
      </w:pPr>
      <w:r>
        <w:t>info:</w:t>
      </w:r>
    </w:p>
    <w:p w14:paraId="37D3E1A8" w14:textId="77777777" w:rsidR="002667E1" w:rsidRDefault="002667E1" w:rsidP="002667E1">
      <w:pPr>
        <w:pStyle w:val="PL"/>
      </w:pPr>
      <w:r>
        <w:t xml:space="preserve">  title: </w:t>
      </w:r>
      <w:proofErr w:type="spellStart"/>
      <w:r>
        <w:t>CAPIF_Publish_Service_API</w:t>
      </w:r>
      <w:proofErr w:type="spellEnd"/>
    </w:p>
    <w:p w14:paraId="5684AFA3" w14:textId="77777777" w:rsidR="002667E1" w:rsidRDefault="002667E1" w:rsidP="002667E1">
      <w:pPr>
        <w:pStyle w:val="PL"/>
      </w:pPr>
      <w:r>
        <w:t xml:space="preserve">  description: |</w:t>
      </w:r>
    </w:p>
    <w:p w14:paraId="3B52F69A" w14:textId="77777777" w:rsidR="002667E1" w:rsidRDefault="002667E1" w:rsidP="002667E1">
      <w:pPr>
        <w:pStyle w:val="PL"/>
      </w:pPr>
      <w:r>
        <w:t xml:space="preserve">    API for publishing service APIs.  </w:t>
      </w:r>
    </w:p>
    <w:p w14:paraId="78CB4B7B" w14:textId="77777777" w:rsidR="002667E1" w:rsidRDefault="002667E1" w:rsidP="002667E1">
      <w:pPr>
        <w:pStyle w:val="PL"/>
        <w:rPr>
          <w:lang w:val="en-IN"/>
        </w:rPr>
      </w:pPr>
      <w:r>
        <w:rPr>
          <w:lang w:val="en-IN"/>
        </w:rPr>
        <w:t xml:space="preserve">    © 2023, 3GPP Organizational Partners (ARIB, ATIS, CCSA, ETSI, TSDSI, TTA, TTC).  </w:t>
      </w:r>
    </w:p>
    <w:p w14:paraId="2A1BB036" w14:textId="77777777" w:rsidR="002667E1" w:rsidRDefault="002667E1" w:rsidP="002667E1">
      <w:pPr>
        <w:pStyle w:val="PL"/>
        <w:rPr>
          <w:lang w:val="en-IN"/>
        </w:rPr>
      </w:pPr>
      <w:r>
        <w:rPr>
          <w:lang w:val="en-IN"/>
        </w:rPr>
        <w:t xml:space="preserve">    All rights reserved.</w:t>
      </w:r>
    </w:p>
    <w:p w14:paraId="0343CB48" w14:textId="77777777" w:rsidR="002667E1" w:rsidRDefault="002667E1" w:rsidP="002667E1">
      <w:pPr>
        <w:pStyle w:val="PL"/>
      </w:pPr>
      <w:r>
        <w:t xml:space="preserve">  version: "1.3.0-alpha.</w:t>
      </w:r>
      <w:r w:rsidR="00C526C9">
        <w:t>4</w:t>
      </w:r>
      <w:r>
        <w:t>"</w:t>
      </w:r>
    </w:p>
    <w:p w14:paraId="5ADA3D74" w14:textId="77777777" w:rsidR="002667E1" w:rsidRDefault="002667E1" w:rsidP="002667E1">
      <w:pPr>
        <w:pStyle w:val="PL"/>
      </w:pPr>
    </w:p>
    <w:p w14:paraId="0174831B" w14:textId="77777777" w:rsidR="002667E1" w:rsidRDefault="002667E1" w:rsidP="002667E1">
      <w:pPr>
        <w:pStyle w:val="PL"/>
      </w:pPr>
      <w:proofErr w:type="spellStart"/>
      <w:r>
        <w:t>externalDocs</w:t>
      </w:r>
      <w:proofErr w:type="spellEnd"/>
      <w:r>
        <w:t>:</w:t>
      </w:r>
    </w:p>
    <w:p w14:paraId="6DD665DE" w14:textId="77777777" w:rsidR="002667E1" w:rsidRDefault="002667E1" w:rsidP="002667E1">
      <w:pPr>
        <w:pStyle w:val="PL"/>
      </w:pPr>
      <w:r>
        <w:t xml:space="preserve">  description: 3GPP TS 29.222 V18.</w:t>
      </w:r>
      <w:r w:rsidR="00C526C9">
        <w:t>4</w:t>
      </w:r>
      <w:r>
        <w:t>.0 Common API Framework for 3GPP Northbound APIs</w:t>
      </w:r>
    </w:p>
    <w:p w14:paraId="550EE54B" w14:textId="77777777" w:rsidR="002667E1" w:rsidRDefault="002667E1" w:rsidP="002667E1">
      <w:pPr>
        <w:pStyle w:val="PL"/>
      </w:pPr>
      <w:r>
        <w:t xml:space="preserve">  url: https://www.3gpp.org/ftp/Specs/archive/29_series/29.222/</w:t>
      </w:r>
    </w:p>
    <w:p w14:paraId="377F45FD" w14:textId="77777777" w:rsidR="002667E1" w:rsidRDefault="002667E1" w:rsidP="002667E1">
      <w:pPr>
        <w:pStyle w:val="PL"/>
      </w:pPr>
    </w:p>
    <w:p w14:paraId="28ACC949" w14:textId="77777777" w:rsidR="002667E1" w:rsidRDefault="002667E1" w:rsidP="002667E1">
      <w:pPr>
        <w:pStyle w:val="PL"/>
      </w:pPr>
      <w:r>
        <w:t>servers:</w:t>
      </w:r>
    </w:p>
    <w:p w14:paraId="07B2CF36" w14:textId="77777777" w:rsidR="002667E1" w:rsidRDefault="002667E1" w:rsidP="002667E1">
      <w:pPr>
        <w:pStyle w:val="PL"/>
      </w:pPr>
      <w:r>
        <w:t xml:space="preserve">  - url: '{</w:t>
      </w:r>
      <w:proofErr w:type="spellStart"/>
      <w:r>
        <w:t>apiRoot</w:t>
      </w:r>
      <w:proofErr w:type="spellEnd"/>
      <w:r>
        <w:t>}/published-</w:t>
      </w:r>
      <w:proofErr w:type="spellStart"/>
      <w:r>
        <w:t>apis</w:t>
      </w:r>
      <w:proofErr w:type="spellEnd"/>
      <w:r>
        <w:t>/</w:t>
      </w:r>
      <w:proofErr w:type="gramStart"/>
      <w:r>
        <w:t>v1'</w:t>
      </w:r>
      <w:proofErr w:type="gramEnd"/>
    </w:p>
    <w:p w14:paraId="71C40E5A" w14:textId="77777777" w:rsidR="002667E1" w:rsidRDefault="002667E1" w:rsidP="002667E1">
      <w:pPr>
        <w:pStyle w:val="PL"/>
      </w:pPr>
      <w:r>
        <w:t xml:space="preserve">    variables:</w:t>
      </w:r>
    </w:p>
    <w:p w14:paraId="09677455" w14:textId="77777777" w:rsidR="002667E1" w:rsidRDefault="002667E1" w:rsidP="002667E1">
      <w:pPr>
        <w:pStyle w:val="PL"/>
      </w:pPr>
      <w:r>
        <w:t xml:space="preserve">      </w:t>
      </w:r>
      <w:proofErr w:type="spellStart"/>
      <w:r>
        <w:t>apiRoot</w:t>
      </w:r>
      <w:proofErr w:type="spellEnd"/>
      <w:r>
        <w:t>:</w:t>
      </w:r>
    </w:p>
    <w:p w14:paraId="60E68811" w14:textId="77777777" w:rsidR="002667E1" w:rsidRDefault="002667E1" w:rsidP="002667E1">
      <w:pPr>
        <w:pStyle w:val="PL"/>
      </w:pPr>
      <w:r>
        <w:t xml:space="preserve">        default: https://example.com</w:t>
      </w:r>
    </w:p>
    <w:p w14:paraId="06FECDF2" w14:textId="77777777" w:rsidR="002667E1" w:rsidRDefault="002667E1" w:rsidP="002667E1">
      <w:pPr>
        <w:pStyle w:val="PL"/>
      </w:pPr>
      <w:r>
        <w:t xml:space="preserve">        description: </w:t>
      </w:r>
      <w:proofErr w:type="spellStart"/>
      <w:r>
        <w:t>apiRoot</w:t>
      </w:r>
      <w:proofErr w:type="spellEnd"/>
      <w:r>
        <w:t xml:space="preserve"> as defined in clause 7.5 of 3GPP TS 29.222.</w:t>
      </w:r>
    </w:p>
    <w:p w14:paraId="782F6140" w14:textId="77777777" w:rsidR="002667E1" w:rsidRDefault="002667E1" w:rsidP="002667E1">
      <w:pPr>
        <w:pStyle w:val="PL"/>
      </w:pPr>
    </w:p>
    <w:p w14:paraId="4CB2D820" w14:textId="77777777" w:rsidR="002667E1" w:rsidRDefault="002667E1" w:rsidP="002667E1">
      <w:pPr>
        <w:pStyle w:val="PL"/>
      </w:pPr>
      <w:r>
        <w:t>paths:</w:t>
      </w:r>
    </w:p>
    <w:p w14:paraId="041A117B" w14:textId="77777777" w:rsidR="002667E1" w:rsidRDefault="002667E1" w:rsidP="002667E1">
      <w:pPr>
        <w:pStyle w:val="PL"/>
      </w:pPr>
      <w:r>
        <w:t># APF published API</w:t>
      </w:r>
    </w:p>
    <w:p w14:paraId="771D4497" w14:textId="77777777" w:rsidR="002667E1" w:rsidRDefault="002667E1" w:rsidP="002667E1">
      <w:pPr>
        <w:pStyle w:val="PL"/>
      </w:pPr>
      <w:r>
        <w:t xml:space="preserve">  /{</w:t>
      </w:r>
      <w:proofErr w:type="spellStart"/>
      <w:r>
        <w:t>apfId</w:t>
      </w:r>
      <w:proofErr w:type="spellEnd"/>
      <w:r>
        <w:t>}/service-</w:t>
      </w:r>
      <w:proofErr w:type="spellStart"/>
      <w:r>
        <w:t>apis</w:t>
      </w:r>
      <w:proofErr w:type="spellEnd"/>
      <w:r>
        <w:t>:</w:t>
      </w:r>
    </w:p>
    <w:p w14:paraId="38DD5BCD" w14:textId="77777777" w:rsidR="002667E1" w:rsidRDefault="002667E1" w:rsidP="002667E1">
      <w:pPr>
        <w:pStyle w:val="PL"/>
      </w:pPr>
      <w:r>
        <w:t xml:space="preserve">    post:</w:t>
      </w:r>
    </w:p>
    <w:p w14:paraId="1F17A68F" w14:textId="77777777" w:rsidR="002667E1" w:rsidRDefault="002667E1" w:rsidP="002667E1">
      <w:pPr>
        <w:pStyle w:val="PL"/>
      </w:pPr>
      <w:r>
        <w:t xml:space="preserve">      description: Publish a new API.</w:t>
      </w:r>
    </w:p>
    <w:p w14:paraId="695D82AE" w14:textId="77777777" w:rsidR="002667E1" w:rsidRDefault="002667E1" w:rsidP="002667E1">
      <w:pPr>
        <w:pStyle w:val="PL"/>
      </w:pPr>
      <w:r>
        <w:t xml:space="preserve">      parameters:</w:t>
      </w:r>
    </w:p>
    <w:p w14:paraId="436B3908" w14:textId="77777777" w:rsidR="002667E1" w:rsidRDefault="002667E1" w:rsidP="002667E1">
      <w:pPr>
        <w:pStyle w:val="PL"/>
      </w:pPr>
      <w:r>
        <w:t xml:space="preserve">        - name: </w:t>
      </w:r>
      <w:proofErr w:type="spellStart"/>
      <w:r>
        <w:t>apfId</w:t>
      </w:r>
      <w:proofErr w:type="spellEnd"/>
    </w:p>
    <w:p w14:paraId="0377D05C" w14:textId="77777777" w:rsidR="002667E1" w:rsidRDefault="002667E1" w:rsidP="002667E1">
      <w:pPr>
        <w:pStyle w:val="PL"/>
      </w:pPr>
      <w:r>
        <w:t xml:space="preserve">          </w:t>
      </w:r>
      <w:proofErr w:type="gramStart"/>
      <w:r>
        <w:t>in:</w:t>
      </w:r>
      <w:proofErr w:type="gramEnd"/>
      <w:r>
        <w:t xml:space="preserve"> path</w:t>
      </w:r>
    </w:p>
    <w:p w14:paraId="268114D8" w14:textId="77777777" w:rsidR="002667E1" w:rsidRDefault="002667E1" w:rsidP="002667E1">
      <w:pPr>
        <w:pStyle w:val="PL"/>
      </w:pPr>
      <w:r>
        <w:t xml:space="preserve">          required: </w:t>
      </w:r>
      <w:proofErr w:type="gramStart"/>
      <w:r>
        <w:t>true</w:t>
      </w:r>
      <w:proofErr w:type="gramEnd"/>
    </w:p>
    <w:p w14:paraId="41095785" w14:textId="77777777" w:rsidR="002667E1" w:rsidRDefault="002667E1" w:rsidP="002667E1">
      <w:pPr>
        <w:pStyle w:val="PL"/>
      </w:pPr>
      <w:r>
        <w:t xml:space="preserve">          schema:</w:t>
      </w:r>
    </w:p>
    <w:p w14:paraId="1E6F53DF" w14:textId="77777777" w:rsidR="002667E1" w:rsidRDefault="002667E1" w:rsidP="002667E1">
      <w:pPr>
        <w:pStyle w:val="PL"/>
      </w:pPr>
      <w:r>
        <w:t xml:space="preserve">            type: string</w:t>
      </w:r>
    </w:p>
    <w:p w14:paraId="2FF16196" w14:textId="77777777" w:rsidR="002667E1" w:rsidRDefault="002667E1" w:rsidP="002667E1">
      <w:pPr>
        <w:pStyle w:val="PL"/>
      </w:pPr>
      <w:r>
        <w:t xml:space="preserve">      </w:t>
      </w:r>
      <w:proofErr w:type="spellStart"/>
      <w:r>
        <w:t>requestBody</w:t>
      </w:r>
      <w:proofErr w:type="spellEnd"/>
      <w:r>
        <w:t>:</w:t>
      </w:r>
    </w:p>
    <w:p w14:paraId="5A398D95" w14:textId="77777777" w:rsidR="002667E1" w:rsidRDefault="002667E1" w:rsidP="002667E1">
      <w:pPr>
        <w:pStyle w:val="PL"/>
      </w:pPr>
      <w:r>
        <w:t xml:space="preserve">        required: </w:t>
      </w:r>
      <w:proofErr w:type="gramStart"/>
      <w:r>
        <w:t>true</w:t>
      </w:r>
      <w:proofErr w:type="gramEnd"/>
    </w:p>
    <w:p w14:paraId="6CF98204" w14:textId="77777777" w:rsidR="002667E1" w:rsidRDefault="002667E1" w:rsidP="002667E1">
      <w:pPr>
        <w:pStyle w:val="PL"/>
      </w:pPr>
      <w:r>
        <w:t xml:space="preserve">        content:</w:t>
      </w:r>
    </w:p>
    <w:p w14:paraId="3AFDBB14" w14:textId="77777777" w:rsidR="002667E1" w:rsidRDefault="002667E1" w:rsidP="002667E1">
      <w:pPr>
        <w:pStyle w:val="PL"/>
      </w:pPr>
      <w:r>
        <w:t xml:space="preserve">          application/</w:t>
      </w:r>
      <w:proofErr w:type="spellStart"/>
      <w:r>
        <w:t>json</w:t>
      </w:r>
      <w:proofErr w:type="spellEnd"/>
      <w:r>
        <w:t>:</w:t>
      </w:r>
    </w:p>
    <w:p w14:paraId="32FED033" w14:textId="77777777" w:rsidR="002667E1" w:rsidRDefault="002667E1" w:rsidP="002667E1">
      <w:pPr>
        <w:pStyle w:val="PL"/>
      </w:pPr>
      <w:r>
        <w:t xml:space="preserve">            schema:</w:t>
      </w:r>
    </w:p>
    <w:p w14:paraId="7485F783" w14:textId="77777777" w:rsidR="002667E1" w:rsidRDefault="002667E1" w:rsidP="002667E1">
      <w:pPr>
        <w:pStyle w:val="PL"/>
      </w:pPr>
      <w:r>
        <w:t xml:space="preserve">              $ref: '#/components/schemas/</w:t>
      </w:r>
      <w:proofErr w:type="spellStart"/>
      <w:r>
        <w:t>ServiceAPIDescription</w:t>
      </w:r>
      <w:proofErr w:type="spellEnd"/>
      <w:r>
        <w:t>'</w:t>
      </w:r>
    </w:p>
    <w:p w14:paraId="52754544" w14:textId="77777777" w:rsidR="002667E1" w:rsidRDefault="002667E1" w:rsidP="002667E1">
      <w:pPr>
        <w:pStyle w:val="PL"/>
      </w:pPr>
      <w:r>
        <w:t xml:space="preserve">      responses:</w:t>
      </w:r>
    </w:p>
    <w:p w14:paraId="77EF1219" w14:textId="77777777" w:rsidR="002667E1" w:rsidRDefault="002667E1" w:rsidP="002667E1">
      <w:pPr>
        <w:pStyle w:val="PL"/>
      </w:pPr>
      <w:r>
        <w:t xml:space="preserve">        '201':</w:t>
      </w:r>
    </w:p>
    <w:p w14:paraId="29964577" w14:textId="77777777" w:rsidR="002667E1" w:rsidRDefault="002667E1" w:rsidP="002667E1">
      <w:pPr>
        <w:pStyle w:val="PL"/>
      </w:pPr>
      <w:r>
        <w:t xml:space="preserve">          description: &gt;</w:t>
      </w:r>
    </w:p>
    <w:p w14:paraId="04F3ADCA" w14:textId="77777777" w:rsidR="002667E1" w:rsidRDefault="002667E1" w:rsidP="002667E1">
      <w:pPr>
        <w:pStyle w:val="PL"/>
      </w:pPr>
      <w:r>
        <w:t xml:space="preserve">            Service API published successfully The URI of the created </w:t>
      </w:r>
      <w:proofErr w:type="gramStart"/>
      <w:r>
        <w:t>resource</w:t>
      </w:r>
      <w:proofErr w:type="gramEnd"/>
    </w:p>
    <w:p w14:paraId="135EE3C5" w14:textId="77777777" w:rsidR="002667E1" w:rsidRDefault="002667E1" w:rsidP="002667E1">
      <w:pPr>
        <w:pStyle w:val="PL"/>
      </w:pPr>
      <w:r>
        <w:t xml:space="preserve">            shall be returned in the </w:t>
      </w:r>
      <w:r>
        <w:rPr>
          <w:rFonts w:cs="Courier New"/>
        </w:rPr>
        <w:t>"Location" HTTP header</w:t>
      </w:r>
      <w:r>
        <w:t>.</w:t>
      </w:r>
    </w:p>
    <w:p w14:paraId="3A54B7AF" w14:textId="77777777" w:rsidR="002667E1" w:rsidRDefault="002667E1" w:rsidP="002667E1">
      <w:pPr>
        <w:pStyle w:val="PL"/>
      </w:pPr>
      <w:r>
        <w:t xml:space="preserve">          content:</w:t>
      </w:r>
    </w:p>
    <w:p w14:paraId="5F179A7A" w14:textId="77777777" w:rsidR="002667E1" w:rsidRDefault="002667E1" w:rsidP="002667E1">
      <w:pPr>
        <w:pStyle w:val="PL"/>
      </w:pPr>
      <w:r>
        <w:t xml:space="preserve">            application/</w:t>
      </w:r>
      <w:proofErr w:type="spellStart"/>
      <w:r>
        <w:t>json</w:t>
      </w:r>
      <w:proofErr w:type="spellEnd"/>
      <w:r>
        <w:t>:</w:t>
      </w:r>
    </w:p>
    <w:p w14:paraId="278E155C" w14:textId="77777777" w:rsidR="002667E1" w:rsidRDefault="002667E1" w:rsidP="002667E1">
      <w:pPr>
        <w:pStyle w:val="PL"/>
      </w:pPr>
      <w:r>
        <w:t xml:space="preserve">              schema:</w:t>
      </w:r>
    </w:p>
    <w:p w14:paraId="10D63880" w14:textId="77777777" w:rsidR="002667E1" w:rsidRDefault="002667E1" w:rsidP="002667E1">
      <w:pPr>
        <w:pStyle w:val="PL"/>
      </w:pPr>
      <w:r>
        <w:t xml:space="preserve">                $ref: '#/components/schemas/</w:t>
      </w:r>
      <w:proofErr w:type="spellStart"/>
      <w:r>
        <w:t>ServiceAPIDescription</w:t>
      </w:r>
      <w:proofErr w:type="spellEnd"/>
      <w:r>
        <w:t>'</w:t>
      </w:r>
    </w:p>
    <w:p w14:paraId="05424452" w14:textId="77777777" w:rsidR="002667E1" w:rsidRDefault="002667E1" w:rsidP="002667E1">
      <w:pPr>
        <w:pStyle w:val="PL"/>
      </w:pPr>
      <w:r>
        <w:t xml:space="preserve">          headers:</w:t>
      </w:r>
    </w:p>
    <w:p w14:paraId="5A43ABA5" w14:textId="77777777" w:rsidR="002667E1" w:rsidRDefault="002667E1" w:rsidP="002667E1">
      <w:pPr>
        <w:pStyle w:val="PL"/>
      </w:pPr>
      <w:r>
        <w:t xml:space="preserve">            Location:</w:t>
      </w:r>
    </w:p>
    <w:p w14:paraId="711CB912" w14:textId="77777777" w:rsidR="002667E1" w:rsidRDefault="002667E1" w:rsidP="002667E1">
      <w:pPr>
        <w:pStyle w:val="PL"/>
      </w:pPr>
      <w:r>
        <w:t xml:space="preserve">              description: &gt;</w:t>
      </w:r>
    </w:p>
    <w:p w14:paraId="75F4E976" w14:textId="77777777" w:rsidR="002667E1" w:rsidRDefault="002667E1" w:rsidP="002667E1">
      <w:pPr>
        <w:pStyle w:val="PL"/>
      </w:pPr>
      <w:r>
        <w:t xml:space="preserve">                Contains the URI of the newly created resource, according to the </w:t>
      </w:r>
      <w:proofErr w:type="gramStart"/>
      <w:r>
        <w:t>structure</w:t>
      </w:r>
      <w:proofErr w:type="gramEnd"/>
      <w:r>
        <w:t xml:space="preserve"> </w:t>
      </w:r>
    </w:p>
    <w:p w14:paraId="4FAD52DF" w14:textId="77777777" w:rsidR="002667E1" w:rsidRDefault="002667E1" w:rsidP="002667E1">
      <w:pPr>
        <w:pStyle w:val="PL"/>
      </w:pPr>
      <w:r>
        <w:t xml:space="preserve">                {</w:t>
      </w:r>
      <w:proofErr w:type="spellStart"/>
      <w:r>
        <w:t>apiRoot</w:t>
      </w:r>
      <w:proofErr w:type="spellEnd"/>
      <w:r>
        <w:t>}/published-</w:t>
      </w:r>
      <w:proofErr w:type="spellStart"/>
      <w:r>
        <w:t>apis</w:t>
      </w:r>
      <w:proofErr w:type="spellEnd"/>
      <w:r>
        <w:t>/v1/{</w:t>
      </w:r>
      <w:proofErr w:type="spellStart"/>
      <w:r>
        <w:t>apfId</w:t>
      </w:r>
      <w:proofErr w:type="spellEnd"/>
      <w:r>
        <w:t>}/service-</w:t>
      </w:r>
      <w:proofErr w:type="spellStart"/>
      <w:r>
        <w:t>apis</w:t>
      </w:r>
      <w:proofErr w:type="spellEnd"/>
      <w:r>
        <w:t>/{</w:t>
      </w:r>
      <w:proofErr w:type="spellStart"/>
      <w:r>
        <w:t>serviceApiId</w:t>
      </w:r>
      <w:proofErr w:type="spellEnd"/>
      <w:r>
        <w:t>}</w:t>
      </w:r>
    </w:p>
    <w:p w14:paraId="47510A5B" w14:textId="77777777" w:rsidR="002667E1" w:rsidRDefault="002667E1" w:rsidP="002667E1">
      <w:pPr>
        <w:pStyle w:val="PL"/>
      </w:pPr>
      <w:r>
        <w:t xml:space="preserve">              required: </w:t>
      </w:r>
      <w:proofErr w:type="gramStart"/>
      <w:r>
        <w:t>true</w:t>
      </w:r>
      <w:proofErr w:type="gramEnd"/>
    </w:p>
    <w:p w14:paraId="0B071AA1" w14:textId="77777777" w:rsidR="002667E1" w:rsidRDefault="002667E1" w:rsidP="002667E1">
      <w:pPr>
        <w:pStyle w:val="PL"/>
      </w:pPr>
      <w:r>
        <w:t xml:space="preserve">              schema:</w:t>
      </w:r>
    </w:p>
    <w:p w14:paraId="2A95569A" w14:textId="77777777" w:rsidR="002667E1" w:rsidRDefault="002667E1" w:rsidP="002667E1">
      <w:pPr>
        <w:pStyle w:val="PL"/>
      </w:pPr>
      <w:r>
        <w:t xml:space="preserve">                type: string</w:t>
      </w:r>
    </w:p>
    <w:p w14:paraId="3E2809B1" w14:textId="77777777" w:rsidR="002667E1" w:rsidRDefault="002667E1" w:rsidP="002667E1">
      <w:pPr>
        <w:pStyle w:val="PL"/>
      </w:pPr>
      <w:r>
        <w:t xml:space="preserve">        '400':</w:t>
      </w:r>
    </w:p>
    <w:p w14:paraId="2108AA89" w14:textId="77777777" w:rsidR="002667E1" w:rsidRDefault="002667E1" w:rsidP="002667E1">
      <w:pPr>
        <w:pStyle w:val="PL"/>
      </w:pPr>
      <w:r>
        <w:lastRenderedPageBreak/>
        <w:t xml:space="preserve">          $ref: 'TS29122_CommonData.yaml#/components/responses/400'</w:t>
      </w:r>
    </w:p>
    <w:p w14:paraId="64831E70" w14:textId="77777777" w:rsidR="002667E1" w:rsidRDefault="002667E1" w:rsidP="002667E1">
      <w:pPr>
        <w:pStyle w:val="PL"/>
      </w:pPr>
      <w:r>
        <w:t xml:space="preserve">        '401':</w:t>
      </w:r>
    </w:p>
    <w:p w14:paraId="15339245" w14:textId="77777777" w:rsidR="002667E1" w:rsidRDefault="002667E1" w:rsidP="002667E1">
      <w:pPr>
        <w:pStyle w:val="PL"/>
      </w:pPr>
      <w:r>
        <w:t xml:space="preserve">          $ref: 'TS29122_CommonData.yaml#/components/responses/401'</w:t>
      </w:r>
    </w:p>
    <w:p w14:paraId="767F23E6" w14:textId="77777777" w:rsidR="002667E1" w:rsidRDefault="002667E1" w:rsidP="002667E1">
      <w:pPr>
        <w:pStyle w:val="PL"/>
      </w:pPr>
      <w:r>
        <w:t xml:space="preserve">        '403':</w:t>
      </w:r>
    </w:p>
    <w:p w14:paraId="06912FA9" w14:textId="77777777" w:rsidR="002667E1" w:rsidRDefault="002667E1" w:rsidP="002667E1">
      <w:pPr>
        <w:pStyle w:val="PL"/>
      </w:pPr>
      <w:r>
        <w:t xml:space="preserve">          $ref: 'TS29122_CommonData.yaml#/components/responses/403'</w:t>
      </w:r>
    </w:p>
    <w:p w14:paraId="0ADE18AD" w14:textId="77777777" w:rsidR="002667E1" w:rsidRDefault="002667E1" w:rsidP="002667E1">
      <w:pPr>
        <w:pStyle w:val="PL"/>
        <w:rPr>
          <w:rFonts w:eastAsia="DengXian"/>
        </w:rPr>
      </w:pPr>
      <w:r>
        <w:rPr>
          <w:rFonts w:eastAsia="DengXian"/>
        </w:rPr>
        <w:t xml:space="preserve">        '404':</w:t>
      </w:r>
    </w:p>
    <w:p w14:paraId="056553C2" w14:textId="77777777" w:rsidR="002667E1" w:rsidRDefault="002667E1" w:rsidP="002667E1">
      <w:pPr>
        <w:pStyle w:val="PL"/>
        <w:rPr>
          <w:rFonts w:eastAsia="DengXian"/>
        </w:rPr>
      </w:pPr>
      <w:r>
        <w:rPr>
          <w:rFonts w:eastAsia="DengXian"/>
        </w:rPr>
        <w:t xml:space="preserve">          $ref: 'TS29122_CommonData.yaml#/components/responses/404'</w:t>
      </w:r>
    </w:p>
    <w:p w14:paraId="1B4AE1B7" w14:textId="77777777" w:rsidR="002667E1" w:rsidRDefault="002667E1" w:rsidP="002667E1">
      <w:pPr>
        <w:pStyle w:val="PL"/>
        <w:rPr>
          <w:rFonts w:eastAsia="DengXian"/>
        </w:rPr>
      </w:pPr>
      <w:r>
        <w:rPr>
          <w:rFonts w:eastAsia="DengXian"/>
        </w:rPr>
        <w:t xml:space="preserve">        '411':</w:t>
      </w:r>
    </w:p>
    <w:p w14:paraId="22C1F1B7" w14:textId="77777777" w:rsidR="002667E1" w:rsidRDefault="002667E1" w:rsidP="002667E1">
      <w:pPr>
        <w:pStyle w:val="PL"/>
        <w:rPr>
          <w:rFonts w:eastAsia="DengXian"/>
        </w:rPr>
      </w:pPr>
      <w:r>
        <w:rPr>
          <w:rFonts w:eastAsia="DengXian"/>
        </w:rPr>
        <w:t xml:space="preserve">          $ref: 'TS29122_CommonData.yaml#/components/responses/411'</w:t>
      </w:r>
    </w:p>
    <w:p w14:paraId="0562B0DB" w14:textId="77777777" w:rsidR="002667E1" w:rsidRDefault="002667E1" w:rsidP="002667E1">
      <w:pPr>
        <w:pStyle w:val="PL"/>
        <w:rPr>
          <w:rFonts w:eastAsia="DengXian"/>
        </w:rPr>
      </w:pPr>
      <w:r>
        <w:rPr>
          <w:rFonts w:eastAsia="DengXian"/>
        </w:rPr>
        <w:t xml:space="preserve">        '413':</w:t>
      </w:r>
    </w:p>
    <w:p w14:paraId="36277DF4" w14:textId="77777777" w:rsidR="002667E1" w:rsidRDefault="002667E1" w:rsidP="002667E1">
      <w:pPr>
        <w:pStyle w:val="PL"/>
        <w:rPr>
          <w:rFonts w:eastAsia="DengXian"/>
        </w:rPr>
      </w:pPr>
      <w:r>
        <w:rPr>
          <w:rFonts w:eastAsia="DengXian"/>
        </w:rPr>
        <w:t xml:space="preserve">          $ref: 'TS29122_CommonData.yaml#/components/responses/413'</w:t>
      </w:r>
    </w:p>
    <w:p w14:paraId="2417BC8E" w14:textId="77777777" w:rsidR="002667E1" w:rsidRDefault="002667E1" w:rsidP="002667E1">
      <w:pPr>
        <w:pStyle w:val="PL"/>
        <w:rPr>
          <w:rFonts w:eastAsia="DengXian"/>
        </w:rPr>
      </w:pPr>
      <w:r>
        <w:rPr>
          <w:rFonts w:eastAsia="DengXian"/>
        </w:rPr>
        <w:t xml:space="preserve">        '415':</w:t>
      </w:r>
    </w:p>
    <w:p w14:paraId="3DA94EEE" w14:textId="77777777" w:rsidR="002667E1" w:rsidRDefault="002667E1" w:rsidP="002667E1">
      <w:pPr>
        <w:pStyle w:val="PL"/>
        <w:rPr>
          <w:rFonts w:eastAsia="DengXian"/>
        </w:rPr>
      </w:pPr>
      <w:r>
        <w:rPr>
          <w:rFonts w:eastAsia="DengXian"/>
        </w:rPr>
        <w:t xml:space="preserve">          $ref: 'TS29122_CommonData.yaml#/components/responses/415'</w:t>
      </w:r>
    </w:p>
    <w:p w14:paraId="2345D4E8" w14:textId="77777777" w:rsidR="002667E1" w:rsidRDefault="002667E1" w:rsidP="002667E1">
      <w:pPr>
        <w:pStyle w:val="PL"/>
        <w:rPr>
          <w:rFonts w:eastAsia="DengXian"/>
        </w:rPr>
      </w:pPr>
      <w:r>
        <w:rPr>
          <w:rFonts w:eastAsia="DengXian"/>
        </w:rPr>
        <w:t xml:space="preserve">        '429':</w:t>
      </w:r>
    </w:p>
    <w:p w14:paraId="490596F5" w14:textId="77777777" w:rsidR="002667E1" w:rsidRDefault="002667E1" w:rsidP="002667E1">
      <w:pPr>
        <w:pStyle w:val="PL"/>
        <w:rPr>
          <w:rFonts w:eastAsia="DengXian"/>
        </w:rPr>
      </w:pPr>
      <w:r>
        <w:rPr>
          <w:rFonts w:eastAsia="DengXian"/>
        </w:rPr>
        <w:t xml:space="preserve">          $ref: 'TS29122_CommonData.yaml#/components/responses/429'</w:t>
      </w:r>
    </w:p>
    <w:p w14:paraId="767D0433" w14:textId="77777777" w:rsidR="002667E1" w:rsidRDefault="002667E1" w:rsidP="002667E1">
      <w:pPr>
        <w:pStyle w:val="PL"/>
      </w:pPr>
      <w:r>
        <w:t xml:space="preserve">        '500':</w:t>
      </w:r>
    </w:p>
    <w:p w14:paraId="35171881" w14:textId="77777777" w:rsidR="002667E1" w:rsidRDefault="002667E1" w:rsidP="002667E1">
      <w:pPr>
        <w:pStyle w:val="PL"/>
      </w:pPr>
      <w:r>
        <w:t xml:space="preserve">          $ref: 'TS29122_CommonData.yaml#/components/responses/500'</w:t>
      </w:r>
    </w:p>
    <w:p w14:paraId="5213EFFE" w14:textId="77777777" w:rsidR="002667E1" w:rsidRDefault="002667E1" w:rsidP="002667E1">
      <w:pPr>
        <w:pStyle w:val="PL"/>
      </w:pPr>
      <w:r>
        <w:t xml:space="preserve">        '503':</w:t>
      </w:r>
    </w:p>
    <w:p w14:paraId="61EAC906" w14:textId="77777777" w:rsidR="002667E1" w:rsidRDefault="002667E1" w:rsidP="002667E1">
      <w:pPr>
        <w:pStyle w:val="PL"/>
      </w:pPr>
      <w:r>
        <w:t xml:space="preserve">          $ref: 'TS29122_CommonData.yaml#/components/responses/503'</w:t>
      </w:r>
    </w:p>
    <w:p w14:paraId="072EDEA6" w14:textId="77777777" w:rsidR="002667E1" w:rsidRDefault="002667E1" w:rsidP="002667E1">
      <w:pPr>
        <w:pStyle w:val="PL"/>
      </w:pPr>
      <w:r>
        <w:t xml:space="preserve">        default:</w:t>
      </w:r>
    </w:p>
    <w:p w14:paraId="2C203643" w14:textId="77777777" w:rsidR="002667E1" w:rsidRDefault="002667E1" w:rsidP="002667E1">
      <w:pPr>
        <w:pStyle w:val="PL"/>
      </w:pPr>
      <w:r>
        <w:t xml:space="preserve">          $ref: 'TS29122_CommonData.yaml#/components/responses/default'</w:t>
      </w:r>
    </w:p>
    <w:p w14:paraId="6ACE6567" w14:textId="77777777" w:rsidR="002667E1" w:rsidRDefault="002667E1" w:rsidP="002667E1">
      <w:pPr>
        <w:pStyle w:val="PL"/>
      </w:pPr>
      <w:r>
        <w:t xml:space="preserve">    get:</w:t>
      </w:r>
    </w:p>
    <w:p w14:paraId="0B15220C" w14:textId="77777777" w:rsidR="002667E1" w:rsidRDefault="002667E1" w:rsidP="002667E1">
      <w:pPr>
        <w:pStyle w:val="PL"/>
      </w:pPr>
      <w:r>
        <w:t xml:space="preserve">      description: Retrieve all published APIs.</w:t>
      </w:r>
    </w:p>
    <w:p w14:paraId="44C7E320" w14:textId="77777777" w:rsidR="002667E1" w:rsidRDefault="002667E1" w:rsidP="002667E1">
      <w:pPr>
        <w:pStyle w:val="PL"/>
      </w:pPr>
      <w:bookmarkStart w:id="144" w:name="_Hlk517943940"/>
      <w:r>
        <w:t xml:space="preserve">      parameters:</w:t>
      </w:r>
      <w:bookmarkEnd w:id="144"/>
    </w:p>
    <w:p w14:paraId="43612861" w14:textId="77777777" w:rsidR="002667E1" w:rsidRDefault="002667E1" w:rsidP="002667E1">
      <w:pPr>
        <w:pStyle w:val="PL"/>
      </w:pPr>
      <w:r>
        <w:t xml:space="preserve">        - name: </w:t>
      </w:r>
      <w:proofErr w:type="spellStart"/>
      <w:r>
        <w:t>apfId</w:t>
      </w:r>
      <w:proofErr w:type="spellEnd"/>
    </w:p>
    <w:p w14:paraId="0156DE58" w14:textId="77777777" w:rsidR="002667E1" w:rsidRDefault="002667E1" w:rsidP="002667E1">
      <w:pPr>
        <w:pStyle w:val="PL"/>
      </w:pPr>
      <w:r>
        <w:t xml:space="preserve">          </w:t>
      </w:r>
      <w:proofErr w:type="gramStart"/>
      <w:r>
        <w:t>in:</w:t>
      </w:r>
      <w:proofErr w:type="gramEnd"/>
      <w:r>
        <w:t xml:space="preserve"> path</w:t>
      </w:r>
    </w:p>
    <w:p w14:paraId="7C9C85EB" w14:textId="77777777" w:rsidR="002667E1" w:rsidRDefault="002667E1" w:rsidP="002667E1">
      <w:pPr>
        <w:pStyle w:val="PL"/>
      </w:pPr>
      <w:r>
        <w:t xml:space="preserve">          required: </w:t>
      </w:r>
      <w:proofErr w:type="gramStart"/>
      <w:r>
        <w:t>true</w:t>
      </w:r>
      <w:proofErr w:type="gramEnd"/>
    </w:p>
    <w:p w14:paraId="1BCA922B" w14:textId="77777777" w:rsidR="002667E1" w:rsidRDefault="002667E1" w:rsidP="002667E1">
      <w:pPr>
        <w:pStyle w:val="PL"/>
      </w:pPr>
      <w:r>
        <w:t xml:space="preserve">          schema:</w:t>
      </w:r>
    </w:p>
    <w:p w14:paraId="45563C22" w14:textId="77777777" w:rsidR="002667E1" w:rsidRDefault="002667E1" w:rsidP="002667E1">
      <w:pPr>
        <w:pStyle w:val="PL"/>
      </w:pPr>
      <w:r>
        <w:t xml:space="preserve">            type: string</w:t>
      </w:r>
    </w:p>
    <w:p w14:paraId="184DCD41" w14:textId="77777777" w:rsidR="002667E1" w:rsidRPr="00647719" w:rsidRDefault="002667E1" w:rsidP="002667E1">
      <w:pPr>
        <w:pStyle w:val="PL"/>
      </w:pPr>
      <w:r>
        <w:rPr>
          <w:lang w:val="en-US"/>
        </w:rPr>
        <w:t xml:space="preserve">      response</w:t>
      </w:r>
      <w:r w:rsidRPr="00647719">
        <w:t>s:</w:t>
      </w:r>
    </w:p>
    <w:p w14:paraId="7BC7F57A" w14:textId="77777777" w:rsidR="002667E1" w:rsidRPr="00647719" w:rsidRDefault="002667E1" w:rsidP="002667E1">
      <w:pPr>
        <w:pStyle w:val="PL"/>
      </w:pPr>
      <w:r w:rsidRPr="00647719">
        <w:t xml:space="preserve">        '200':</w:t>
      </w:r>
    </w:p>
    <w:p w14:paraId="4121325F" w14:textId="77777777" w:rsidR="002667E1" w:rsidRDefault="002667E1" w:rsidP="002667E1">
      <w:pPr>
        <w:pStyle w:val="PL"/>
      </w:pPr>
      <w:r>
        <w:rPr>
          <w:lang w:val="en-US"/>
        </w:rPr>
        <w:t xml:space="preserve">          </w:t>
      </w:r>
      <w:r>
        <w:t>description: Definition of all service API(s) published by the API publishing function.</w:t>
      </w:r>
    </w:p>
    <w:p w14:paraId="31963377" w14:textId="77777777" w:rsidR="002667E1" w:rsidRDefault="002667E1" w:rsidP="002667E1">
      <w:pPr>
        <w:pStyle w:val="PL"/>
      </w:pPr>
      <w:r>
        <w:t xml:space="preserve">          content:</w:t>
      </w:r>
    </w:p>
    <w:p w14:paraId="6A41249C" w14:textId="77777777" w:rsidR="002667E1" w:rsidRDefault="002667E1" w:rsidP="002667E1">
      <w:pPr>
        <w:pStyle w:val="PL"/>
      </w:pPr>
      <w:r>
        <w:t xml:space="preserve">            application/</w:t>
      </w:r>
      <w:proofErr w:type="spellStart"/>
      <w:r>
        <w:t>json</w:t>
      </w:r>
      <w:proofErr w:type="spellEnd"/>
      <w:r>
        <w:t>:</w:t>
      </w:r>
    </w:p>
    <w:p w14:paraId="60266058" w14:textId="77777777" w:rsidR="002667E1" w:rsidRDefault="002667E1" w:rsidP="002667E1">
      <w:pPr>
        <w:pStyle w:val="PL"/>
      </w:pPr>
      <w:r>
        <w:t xml:space="preserve">              schema:</w:t>
      </w:r>
    </w:p>
    <w:p w14:paraId="3B4AEA7C" w14:textId="77777777" w:rsidR="002667E1" w:rsidRDefault="002667E1" w:rsidP="002667E1">
      <w:pPr>
        <w:pStyle w:val="PL"/>
      </w:pPr>
      <w:r>
        <w:rPr>
          <w:lang w:val="en-US"/>
        </w:rPr>
        <w:t xml:space="preserve">                </w:t>
      </w:r>
      <w:r>
        <w:t>type: array</w:t>
      </w:r>
    </w:p>
    <w:p w14:paraId="44125AB5" w14:textId="77777777" w:rsidR="002667E1" w:rsidRDefault="002667E1" w:rsidP="002667E1">
      <w:pPr>
        <w:pStyle w:val="PL"/>
      </w:pPr>
      <w:r>
        <w:t xml:space="preserve">                items:</w:t>
      </w:r>
    </w:p>
    <w:p w14:paraId="0F2EAC6C" w14:textId="77777777" w:rsidR="002667E1" w:rsidRDefault="002667E1" w:rsidP="002667E1">
      <w:pPr>
        <w:pStyle w:val="PL"/>
      </w:pPr>
      <w:r>
        <w:t xml:space="preserve">                  $ref: '#/components/schemas/</w:t>
      </w:r>
      <w:proofErr w:type="spellStart"/>
      <w:r>
        <w:t>ServiceAPIDescription</w:t>
      </w:r>
      <w:proofErr w:type="spellEnd"/>
      <w:r>
        <w:t>'</w:t>
      </w:r>
    </w:p>
    <w:p w14:paraId="0C995679" w14:textId="77777777" w:rsidR="002667E1" w:rsidRDefault="002667E1" w:rsidP="002667E1">
      <w:pPr>
        <w:pStyle w:val="PL"/>
      </w:pPr>
      <w:r>
        <w:t xml:space="preserve">                </w:t>
      </w:r>
      <w:proofErr w:type="spellStart"/>
      <w:r>
        <w:t>minItems</w:t>
      </w:r>
      <w:proofErr w:type="spellEnd"/>
      <w:r>
        <w:t>: 0</w:t>
      </w:r>
    </w:p>
    <w:p w14:paraId="71970C03" w14:textId="77777777" w:rsidR="002667E1" w:rsidRDefault="002667E1" w:rsidP="002667E1">
      <w:pPr>
        <w:pStyle w:val="PL"/>
      </w:pPr>
      <w:r>
        <w:t xml:space="preserve">        '307':</w:t>
      </w:r>
    </w:p>
    <w:p w14:paraId="4AB4C7CD" w14:textId="77777777" w:rsidR="002667E1" w:rsidRDefault="002667E1" w:rsidP="002667E1">
      <w:pPr>
        <w:pStyle w:val="PL"/>
      </w:pPr>
      <w:r>
        <w:t xml:space="preserve">          $ref: 'TS29122_CommonData.yaml#/components/responses/307'</w:t>
      </w:r>
    </w:p>
    <w:p w14:paraId="1461CEEE" w14:textId="77777777" w:rsidR="002667E1" w:rsidRDefault="002667E1" w:rsidP="002667E1">
      <w:pPr>
        <w:pStyle w:val="PL"/>
      </w:pPr>
      <w:r>
        <w:t xml:space="preserve">        '308':</w:t>
      </w:r>
    </w:p>
    <w:p w14:paraId="074C3092" w14:textId="77777777" w:rsidR="002667E1" w:rsidRDefault="002667E1" w:rsidP="002667E1">
      <w:pPr>
        <w:pStyle w:val="PL"/>
      </w:pPr>
      <w:r>
        <w:t xml:space="preserve">          $ref: 'TS29122_CommonData.yaml#/components/responses/308'</w:t>
      </w:r>
    </w:p>
    <w:p w14:paraId="10EFF5AF" w14:textId="77777777" w:rsidR="002667E1" w:rsidRDefault="002667E1" w:rsidP="002667E1">
      <w:pPr>
        <w:pStyle w:val="PL"/>
      </w:pPr>
      <w:r>
        <w:t xml:space="preserve">        '400':</w:t>
      </w:r>
    </w:p>
    <w:p w14:paraId="60B0E73B" w14:textId="77777777" w:rsidR="002667E1" w:rsidRDefault="002667E1" w:rsidP="002667E1">
      <w:pPr>
        <w:pStyle w:val="PL"/>
      </w:pPr>
      <w:r>
        <w:t xml:space="preserve">          $ref: 'TS29122_CommonData.yaml#/components/responses/400'</w:t>
      </w:r>
    </w:p>
    <w:p w14:paraId="7DA3A629" w14:textId="77777777" w:rsidR="002667E1" w:rsidRDefault="002667E1" w:rsidP="002667E1">
      <w:pPr>
        <w:pStyle w:val="PL"/>
      </w:pPr>
      <w:r>
        <w:t xml:space="preserve">        '401':</w:t>
      </w:r>
    </w:p>
    <w:p w14:paraId="0A2A6A09" w14:textId="77777777" w:rsidR="002667E1" w:rsidRDefault="002667E1" w:rsidP="002667E1">
      <w:pPr>
        <w:pStyle w:val="PL"/>
      </w:pPr>
      <w:r>
        <w:t xml:space="preserve">          $ref: 'TS29122_CommonData.yaml#/components/responses/401'</w:t>
      </w:r>
    </w:p>
    <w:p w14:paraId="1832878E" w14:textId="77777777" w:rsidR="002667E1" w:rsidRDefault="002667E1" w:rsidP="002667E1">
      <w:pPr>
        <w:pStyle w:val="PL"/>
        <w:rPr>
          <w:rFonts w:eastAsia="DengXian"/>
        </w:rPr>
      </w:pPr>
      <w:r>
        <w:rPr>
          <w:rFonts w:eastAsia="DengXian"/>
        </w:rPr>
        <w:t xml:space="preserve">        '403':</w:t>
      </w:r>
    </w:p>
    <w:p w14:paraId="65871379" w14:textId="77777777" w:rsidR="002667E1" w:rsidRDefault="002667E1" w:rsidP="002667E1">
      <w:pPr>
        <w:pStyle w:val="PL"/>
        <w:rPr>
          <w:rFonts w:eastAsia="DengXian"/>
        </w:rPr>
      </w:pPr>
      <w:r>
        <w:rPr>
          <w:rFonts w:eastAsia="DengXian"/>
        </w:rPr>
        <w:t xml:space="preserve">          $ref: 'TS29122_CommonData.yaml#/components/responses/403'</w:t>
      </w:r>
    </w:p>
    <w:p w14:paraId="0A02EE57" w14:textId="77777777" w:rsidR="002667E1" w:rsidRDefault="002667E1" w:rsidP="002667E1">
      <w:pPr>
        <w:pStyle w:val="PL"/>
      </w:pPr>
      <w:r>
        <w:t xml:space="preserve">        '404':</w:t>
      </w:r>
    </w:p>
    <w:p w14:paraId="2D7E29DE" w14:textId="77777777" w:rsidR="002667E1" w:rsidRDefault="002667E1" w:rsidP="002667E1">
      <w:pPr>
        <w:pStyle w:val="PL"/>
      </w:pPr>
      <w:r>
        <w:t xml:space="preserve">          $ref: 'TS29122_CommonData.yaml#/components/responses/404'</w:t>
      </w:r>
    </w:p>
    <w:p w14:paraId="5C18EE35" w14:textId="77777777" w:rsidR="002667E1" w:rsidRDefault="002667E1" w:rsidP="002667E1">
      <w:pPr>
        <w:pStyle w:val="PL"/>
        <w:rPr>
          <w:rFonts w:eastAsia="DengXian"/>
        </w:rPr>
      </w:pPr>
      <w:r>
        <w:rPr>
          <w:rFonts w:eastAsia="DengXian"/>
        </w:rPr>
        <w:t xml:space="preserve">        '406':</w:t>
      </w:r>
    </w:p>
    <w:p w14:paraId="437748D0" w14:textId="77777777" w:rsidR="002667E1" w:rsidRDefault="002667E1" w:rsidP="002667E1">
      <w:pPr>
        <w:pStyle w:val="PL"/>
        <w:rPr>
          <w:rFonts w:eastAsia="DengXian"/>
        </w:rPr>
      </w:pPr>
      <w:r>
        <w:rPr>
          <w:rFonts w:eastAsia="DengXian"/>
        </w:rPr>
        <w:t xml:space="preserve">          $ref: 'TS29122_CommonData.yaml#/components/responses/406'</w:t>
      </w:r>
    </w:p>
    <w:p w14:paraId="52311A12" w14:textId="77777777" w:rsidR="002667E1" w:rsidRDefault="002667E1" w:rsidP="002667E1">
      <w:pPr>
        <w:pStyle w:val="PL"/>
        <w:rPr>
          <w:rFonts w:eastAsia="DengXian"/>
        </w:rPr>
      </w:pPr>
      <w:r>
        <w:rPr>
          <w:rFonts w:eastAsia="DengXian"/>
        </w:rPr>
        <w:t xml:space="preserve">        '429':</w:t>
      </w:r>
    </w:p>
    <w:p w14:paraId="40C1FB75" w14:textId="77777777" w:rsidR="002667E1" w:rsidRDefault="002667E1" w:rsidP="002667E1">
      <w:pPr>
        <w:pStyle w:val="PL"/>
        <w:rPr>
          <w:rFonts w:eastAsia="DengXian"/>
        </w:rPr>
      </w:pPr>
      <w:r>
        <w:rPr>
          <w:rFonts w:eastAsia="DengXian"/>
        </w:rPr>
        <w:t xml:space="preserve">          $ref: 'TS29122_CommonData.yaml#/components/responses/429'</w:t>
      </w:r>
    </w:p>
    <w:p w14:paraId="6CD885F4" w14:textId="77777777" w:rsidR="002667E1" w:rsidRDefault="002667E1" w:rsidP="002667E1">
      <w:pPr>
        <w:pStyle w:val="PL"/>
      </w:pPr>
      <w:r>
        <w:t xml:space="preserve">        '500':</w:t>
      </w:r>
    </w:p>
    <w:p w14:paraId="4997C24C" w14:textId="77777777" w:rsidR="002667E1" w:rsidRDefault="002667E1" w:rsidP="002667E1">
      <w:pPr>
        <w:pStyle w:val="PL"/>
      </w:pPr>
      <w:r>
        <w:t xml:space="preserve">          $ref: 'TS29122_CommonData.yaml#/components/responses/500'</w:t>
      </w:r>
    </w:p>
    <w:p w14:paraId="5E05C3BC" w14:textId="77777777" w:rsidR="002667E1" w:rsidRDefault="002667E1" w:rsidP="002667E1">
      <w:pPr>
        <w:pStyle w:val="PL"/>
      </w:pPr>
      <w:r>
        <w:t xml:space="preserve">        '503':</w:t>
      </w:r>
    </w:p>
    <w:p w14:paraId="1E32F33E" w14:textId="77777777" w:rsidR="002667E1" w:rsidRDefault="002667E1" w:rsidP="002667E1">
      <w:pPr>
        <w:pStyle w:val="PL"/>
      </w:pPr>
      <w:r>
        <w:t xml:space="preserve">          $ref: 'TS29122_CommonData.yaml#/components/responses/503'</w:t>
      </w:r>
    </w:p>
    <w:p w14:paraId="23AA533D" w14:textId="77777777" w:rsidR="002667E1" w:rsidRDefault="002667E1" w:rsidP="002667E1">
      <w:pPr>
        <w:pStyle w:val="PL"/>
      </w:pPr>
      <w:r>
        <w:t xml:space="preserve">        default:</w:t>
      </w:r>
    </w:p>
    <w:p w14:paraId="58480A19" w14:textId="77777777" w:rsidR="002667E1" w:rsidRDefault="002667E1" w:rsidP="002667E1">
      <w:pPr>
        <w:pStyle w:val="PL"/>
      </w:pPr>
      <w:r>
        <w:t xml:space="preserve">          $ref: 'TS29122_CommonData.yaml#/components/responses/default'</w:t>
      </w:r>
    </w:p>
    <w:p w14:paraId="5EB85119" w14:textId="77777777" w:rsidR="002667E1" w:rsidRDefault="002667E1" w:rsidP="002667E1">
      <w:pPr>
        <w:pStyle w:val="PL"/>
      </w:pPr>
    </w:p>
    <w:p w14:paraId="600C1B20" w14:textId="77777777" w:rsidR="002667E1" w:rsidRDefault="002667E1" w:rsidP="002667E1">
      <w:pPr>
        <w:pStyle w:val="PL"/>
      </w:pPr>
      <w:r>
        <w:t># Individual APF published API</w:t>
      </w:r>
    </w:p>
    <w:p w14:paraId="4B797BCE" w14:textId="77777777" w:rsidR="002667E1" w:rsidRDefault="002667E1" w:rsidP="002667E1">
      <w:pPr>
        <w:pStyle w:val="PL"/>
      </w:pPr>
      <w:r>
        <w:t xml:space="preserve">  /{</w:t>
      </w:r>
      <w:proofErr w:type="spellStart"/>
      <w:r>
        <w:t>apfId</w:t>
      </w:r>
      <w:proofErr w:type="spellEnd"/>
      <w:r>
        <w:t>}/service-</w:t>
      </w:r>
      <w:proofErr w:type="spellStart"/>
      <w:r>
        <w:t>apis</w:t>
      </w:r>
      <w:proofErr w:type="spellEnd"/>
      <w:r>
        <w:t>/{</w:t>
      </w:r>
      <w:proofErr w:type="spellStart"/>
      <w:r>
        <w:t>serviceApiId</w:t>
      </w:r>
      <w:proofErr w:type="spellEnd"/>
      <w:r>
        <w:t>}:</w:t>
      </w:r>
    </w:p>
    <w:p w14:paraId="0E8F7E3B" w14:textId="77777777" w:rsidR="002667E1" w:rsidRDefault="002667E1" w:rsidP="002667E1">
      <w:pPr>
        <w:pStyle w:val="PL"/>
      </w:pPr>
      <w:r>
        <w:t xml:space="preserve">    get:</w:t>
      </w:r>
    </w:p>
    <w:p w14:paraId="31EA6298" w14:textId="77777777" w:rsidR="002667E1" w:rsidRDefault="002667E1" w:rsidP="002667E1">
      <w:pPr>
        <w:pStyle w:val="PL"/>
      </w:pPr>
      <w:r>
        <w:t xml:space="preserve">      description: Retrieve a published service API.</w:t>
      </w:r>
    </w:p>
    <w:p w14:paraId="07D52DCD" w14:textId="77777777" w:rsidR="002667E1" w:rsidRDefault="002667E1" w:rsidP="002667E1">
      <w:pPr>
        <w:pStyle w:val="PL"/>
      </w:pPr>
      <w:r>
        <w:t xml:space="preserve">      parameters:</w:t>
      </w:r>
    </w:p>
    <w:p w14:paraId="184AB704" w14:textId="77777777" w:rsidR="002667E1" w:rsidRDefault="002667E1" w:rsidP="002667E1">
      <w:pPr>
        <w:pStyle w:val="PL"/>
      </w:pPr>
      <w:r>
        <w:t xml:space="preserve">        - name: </w:t>
      </w:r>
      <w:proofErr w:type="spellStart"/>
      <w:r>
        <w:t>serviceApiId</w:t>
      </w:r>
      <w:proofErr w:type="spellEnd"/>
    </w:p>
    <w:p w14:paraId="055BC802" w14:textId="77777777" w:rsidR="002667E1" w:rsidRDefault="002667E1" w:rsidP="002667E1">
      <w:pPr>
        <w:pStyle w:val="PL"/>
      </w:pPr>
      <w:r>
        <w:t xml:space="preserve">          </w:t>
      </w:r>
      <w:proofErr w:type="gramStart"/>
      <w:r>
        <w:t>in:</w:t>
      </w:r>
      <w:proofErr w:type="gramEnd"/>
      <w:r>
        <w:t xml:space="preserve"> path</w:t>
      </w:r>
    </w:p>
    <w:p w14:paraId="2D14A701" w14:textId="77777777" w:rsidR="002667E1" w:rsidRDefault="002667E1" w:rsidP="002667E1">
      <w:pPr>
        <w:pStyle w:val="PL"/>
      </w:pPr>
      <w:r>
        <w:t xml:space="preserve">          required: </w:t>
      </w:r>
      <w:proofErr w:type="gramStart"/>
      <w:r>
        <w:t>true</w:t>
      </w:r>
      <w:proofErr w:type="gramEnd"/>
    </w:p>
    <w:p w14:paraId="0C57A6A3" w14:textId="77777777" w:rsidR="002667E1" w:rsidRDefault="002667E1" w:rsidP="002667E1">
      <w:pPr>
        <w:pStyle w:val="PL"/>
      </w:pPr>
      <w:r>
        <w:t xml:space="preserve">          schema:</w:t>
      </w:r>
    </w:p>
    <w:p w14:paraId="19A06374" w14:textId="77777777" w:rsidR="002667E1" w:rsidRDefault="002667E1" w:rsidP="002667E1">
      <w:pPr>
        <w:pStyle w:val="PL"/>
      </w:pPr>
      <w:r>
        <w:t xml:space="preserve">            type: string</w:t>
      </w:r>
    </w:p>
    <w:p w14:paraId="3914215F" w14:textId="77777777" w:rsidR="002667E1" w:rsidRDefault="002667E1" w:rsidP="002667E1">
      <w:pPr>
        <w:pStyle w:val="PL"/>
      </w:pPr>
      <w:r>
        <w:t xml:space="preserve">        - name: </w:t>
      </w:r>
      <w:proofErr w:type="spellStart"/>
      <w:r>
        <w:t>apfId</w:t>
      </w:r>
      <w:proofErr w:type="spellEnd"/>
    </w:p>
    <w:p w14:paraId="5451173F" w14:textId="77777777" w:rsidR="002667E1" w:rsidRDefault="002667E1" w:rsidP="002667E1">
      <w:pPr>
        <w:pStyle w:val="PL"/>
      </w:pPr>
      <w:r>
        <w:t xml:space="preserve">          </w:t>
      </w:r>
      <w:proofErr w:type="gramStart"/>
      <w:r>
        <w:t>in:</w:t>
      </w:r>
      <w:proofErr w:type="gramEnd"/>
      <w:r>
        <w:t xml:space="preserve"> path</w:t>
      </w:r>
    </w:p>
    <w:p w14:paraId="45F5AEA4" w14:textId="77777777" w:rsidR="002667E1" w:rsidRDefault="002667E1" w:rsidP="002667E1">
      <w:pPr>
        <w:pStyle w:val="PL"/>
      </w:pPr>
      <w:r>
        <w:t xml:space="preserve">          required: </w:t>
      </w:r>
      <w:proofErr w:type="gramStart"/>
      <w:r>
        <w:t>true</w:t>
      </w:r>
      <w:proofErr w:type="gramEnd"/>
    </w:p>
    <w:p w14:paraId="7D39B2D9" w14:textId="77777777" w:rsidR="002667E1" w:rsidRDefault="002667E1" w:rsidP="002667E1">
      <w:pPr>
        <w:pStyle w:val="PL"/>
      </w:pPr>
      <w:r>
        <w:t xml:space="preserve">          schema:</w:t>
      </w:r>
    </w:p>
    <w:p w14:paraId="298F36E7" w14:textId="77777777" w:rsidR="002667E1" w:rsidRDefault="002667E1" w:rsidP="002667E1">
      <w:pPr>
        <w:pStyle w:val="PL"/>
      </w:pPr>
      <w:r>
        <w:t xml:space="preserve">            type: string</w:t>
      </w:r>
    </w:p>
    <w:p w14:paraId="763A105C" w14:textId="77777777" w:rsidR="002667E1" w:rsidRDefault="002667E1" w:rsidP="002667E1">
      <w:pPr>
        <w:pStyle w:val="PL"/>
        <w:rPr>
          <w:lang w:val="en-US"/>
        </w:rPr>
      </w:pPr>
      <w:r>
        <w:rPr>
          <w:lang w:val="en-US"/>
        </w:rPr>
        <w:t xml:space="preserve">      responses:</w:t>
      </w:r>
    </w:p>
    <w:p w14:paraId="2C928E76" w14:textId="77777777" w:rsidR="002667E1" w:rsidRDefault="002667E1" w:rsidP="002667E1">
      <w:pPr>
        <w:pStyle w:val="PL"/>
        <w:rPr>
          <w:lang w:val="en-US"/>
        </w:rPr>
      </w:pPr>
      <w:r>
        <w:rPr>
          <w:lang w:val="en-US"/>
        </w:rPr>
        <w:lastRenderedPageBreak/>
        <w:t xml:space="preserve">        '200':</w:t>
      </w:r>
    </w:p>
    <w:p w14:paraId="0D701438" w14:textId="77777777" w:rsidR="002667E1" w:rsidRDefault="002667E1" w:rsidP="002667E1">
      <w:pPr>
        <w:pStyle w:val="PL"/>
      </w:pPr>
      <w:r>
        <w:rPr>
          <w:lang w:val="en-US"/>
        </w:rPr>
        <w:t xml:space="preserve">          </w:t>
      </w:r>
      <w:r>
        <w:t>description: &gt;</w:t>
      </w:r>
    </w:p>
    <w:p w14:paraId="1FC46989" w14:textId="77777777" w:rsidR="002667E1" w:rsidRDefault="002667E1" w:rsidP="002667E1">
      <w:pPr>
        <w:pStyle w:val="PL"/>
      </w:pPr>
      <w:r>
        <w:t xml:space="preserve">            Definition of individual service API published by the API publishing function.</w:t>
      </w:r>
    </w:p>
    <w:p w14:paraId="4D11614B" w14:textId="77777777" w:rsidR="002667E1" w:rsidRDefault="002667E1" w:rsidP="002667E1">
      <w:pPr>
        <w:pStyle w:val="PL"/>
      </w:pPr>
      <w:r>
        <w:t xml:space="preserve">          content:</w:t>
      </w:r>
    </w:p>
    <w:p w14:paraId="2ECE60C0" w14:textId="77777777" w:rsidR="002667E1" w:rsidRDefault="002667E1" w:rsidP="002667E1">
      <w:pPr>
        <w:pStyle w:val="PL"/>
      </w:pPr>
      <w:r>
        <w:t xml:space="preserve">            application/</w:t>
      </w:r>
      <w:proofErr w:type="spellStart"/>
      <w:r>
        <w:t>json</w:t>
      </w:r>
      <w:proofErr w:type="spellEnd"/>
      <w:r>
        <w:t>:</w:t>
      </w:r>
    </w:p>
    <w:p w14:paraId="3E626BCF" w14:textId="77777777" w:rsidR="002667E1" w:rsidRDefault="002667E1" w:rsidP="002667E1">
      <w:pPr>
        <w:pStyle w:val="PL"/>
      </w:pPr>
      <w:r>
        <w:t xml:space="preserve">              schema:</w:t>
      </w:r>
    </w:p>
    <w:p w14:paraId="60CEB7AB" w14:textId="77777777" w:rsidR="002667E1" w:rsidRDefault="002667E1" w:rsidP="002667E1">
      <w:pPr>
        <w:pStyle w:val="PL"/>
      </w:pPr>
      <w:r>
        <w:t xml:space="preserve">                $ref: '#/components/schemas/</w:t>
      </w:r>
      <w:proofErr w:type="spellStart"/>
      <w:r>
        <w:t>ServiceAPIDescription</w:t>
      </w:r>
      <w:proofErr w:type="spellEnd"/>
      <w:r>
        <w:t>'</w:t>
      </w:r>
    </w:p>
    <w:p w14:paraId="7569024B" w14:textId="77777777" w:rsidR="002667E1" w:rsidRDefault="002667E1" w:rsidP="002667E1">
      <w:pPr>
        <w:pStyle w:val="PL"/>
      </w:pPr>
      <w:r>
        <w:t xml:space="preserve">        '307':</w:t>
      </w:r>
    </w:p>
    <w:p w14:paraId="5889FC05" w14:textId="77777777" w:rsidR="002667E1" w:rsidRDefault="002667E1" w:rsidP="002667E1">
      <w:pPr>
        <w:pStyle w:val="PL"/>
      </w:pPr>
      <w:r>
        <w:t xml:space="preserve">          $ref: 'TS29122_CommonData.yaml#/components/responses/307'</w:t>
      </w:r>
    </w:p>
    <w:p w14:paraId="40962090" w14:textId="77777777" w:rsidR="002667E1" w:rsidRDefault="002667E1" w:rsidP="002667E1">
      <w:pPr>
        <w:pStyle w:val="PL"/>
      </w:pPr>
      <w:r>
        <w:t xml:space="preserve">        '308':</w:t>
      </w:r>
    </w:p>
    <w:p w14:paraId="5A6BF87F" w14:textId="77777777" w:rsidR="002667E1" w:rsidRDefault="002667E1" w:rsidP="002667E1">
      <w:pPr>
        <w:pStyle w:val="PL"/>
      </w:pPr>
      <w:r>
        <w:t xml:space="preserve">          $ref: 'TS29122_CommonData.yaml#/components/responses/308'</w:t>
      </w:r>
    </w:p>
    <w:p w14:paraId="7B290536" w14:textId="77777777" w:rsidR="002667E1" w:rsidRDefault="002667E1" w:rsidP="002667E1">
      <w:pPr>
        <w:pStyle w:val="PL"/>
      </w:pPr>
      <w:r>
        <w:t xml:space="preserve">        '400':</w:t>
      </w:r>
    </w:p>
    <w:p w14:paraId="6FB9EA17" w14:textId="77777777" w:rsidR="002667E1" w:rsidRDefault="002667E1" w:rsidP="002667E1">
      <w:pPr>
        <w:pStyle w:val="PL"/>
      </w:pPr>
      <w:r>
        <w:t xml:space="preserve">          $ref: 'TS29122_CommonData.yaml#/components/responses/400'</w:t>
      </w:r>
    </w:p>
    <w:p w14:paraId="4A566FC3" w14:textId="77777777" w:rsidR="002667E1" w:rsidRDefault="002667E1" w:rsidP="002667E1">
      <w:pPr>
        <w:pStyle w:val="PL"/>
      </w:pPr>
      <w:r>
        <w:t xml:space="preserve">        '401':</w:t>
      </w:r>
    </w:p>
    <w:p w14:paraId="710A6BF8" w14:textId="77777777" w:rsidR="002667E1" w:rsidRDefault="002667E1" w:rsidP="002667E1">
      <w:pPr>
        <w:pStyle w:val="PL"/>
      </w:pPr>
      <w:r>
        <w:t xml:space="preserve">          $ref: 'TS29122_CommonData.yaml#/components/responses/401'</w:t>
      </w:r>
    </w:p>
    <w:p w14:paraId="37DD0B05" w14:textId="77777777" w:rsidR="002667E1" w:rsidRDefault="002667E1" w:rsidP="002667E1">
      <w:pPr>
        <w:pStyle w:val="PL"/>
        <w:rPr>
          <w:rFonts w:eastAsia="DengXian"/>
        </w:rPr>
      </w:pPr>
      <w:r>
        <w:rPr>
          <w:rFonts w:eastAsia="DengXian"/>
        </w:rPr>
        <w:t xml:space="preserve">        '403':</w:t>
      </w:r>
    </w:p>
    <w:p w14:paraId="35FC9775" w14:textId="77777777" w:rsidR="002667E1" w:rsidRDefault="002667E1" w:rsidP="002667E1">
      <w:pPr>
        <w:pStyle w:val="PL"/>
        <w:rPr>
          <w:rFonts w:eastAsia="DengXian"/>
        </w:rPr>
      </w:pPr>
      <w:r>
        <w:rPr>
          <w:rFonts w:eastAsia="DengXian"/>
        </w:rPr>
        <w:t xml:space="preserve">          $ref: 'TS29122_CommonData.yaml#/components/responses/403'</w:t>
      </w:r>
    </w:p>
    <w:p w14:paraId="364B38C6" w14:textId="77777777" w:rsidR="002667E1" w:rsidRDefault="002667E1" w:rsidP="002667E1">
      <w:pPr>
        <w:pStyle w:val="PL"/>
      </w:pPr>
      <w:r>
        <w:t xml:space="preserve">        '404':</w:t>
      </w:r>
    </w:p>
    <w:p w14:paraId="7ECDD287" w14:textId="77777777" w:rsidR="002667E1" w:rsidRDefault="002667E1" w:rsidP="002667E1">
      <w:pPr>
        <w:pStyle w:val="PL"/>
      </w:pPr>
      <w:r>
        <w:t xml:space="preserve">          $ref: 'TS29122_CommonData.yaml#/components/responses/404'</w:t>
      </w:r>
    </w:p>
    <w:p w14:paraId="391273A3" w14:textId="77777777" w:rsidR="002667E1" w:rsidRDefault="002667E1" w:rsidP="002667E1">
      <w:pPr>
        <w:pStyle w:val="PL"/>
        <w:rPr>
          <w:rFonts w:eastAsia="DengXian"/>
        </w:rPr>
      </w:pPr>
      <w:r>
        <w:rPr>
          <w:rFonts w:eastAsia="DengXian"/>
        </w:rPr>
        <w:t xml:space="preserve">        '406':</w:t>
      </w:r>
    </w:p>
    <w:p w14:paraId="13EB11F4" w14:textId="77777777" w:rsidR="002667E1" w:rsidRDefault="002667E1" w:rsidP="002667E1">
      <w:pPr>
        <w:pStyle w:val="PL"/>
        <w:rPr>
          <w:rFonts w:eastAsia="DengXian"/>
        </w:rPr>
      </w:pPr>
      <w:r>
        <w:rPr>
          <w:rFonts w:eastAsia="DengXian"/>
        </w:rPr>
        <w:t xml:space="preserve">          $ref: 'TS29122_CommonData.yaml#/components/responses/406'</w:t>
      </w:r>
    </w:p>
    <w:p w14:paraId="3C1C7A09" w14:textId="77777777" w:rsidR="002667E1" w:rsidRDefault="002667E1" w:rsidP="002667E1">
      <w:pPr>
        <w:pStyle w:val="PL"/>
        <w:rPr>
          <w:rFonts w:eastAsia="DengXian"/>
        </w:rPr>
      </w:pPr>
      <w:r>
        <w:rPr>
          <w:rFonts w:eastAsia="DengXian"/>
        </w:rPr>
        <w:t xml:space="preserve">        '429':</w:t>
      </w:r>
    </w:p>
    <w:p w14:paraId="2B826E2F" w14:textId="77777777" w:rsidR="002667E1" w:rsidRDefault="002667E1" w:rsidP="002667E1">
      <w:pPr>
        <w:pStyle w:val="PL"/>
        <w:rPr>
          <w:rFonts w:eastAsia="DengXian"/>
        </w:rPr>
      </w:pPr>
      <w:r>
        <w:rPr>
          <w:rFonts w:eastAsia="DengXian"/>
        </w:rPr>
        <w:t xml:space="preserve">          $ref: 'TS29122_CommonData.yaml#/components/responses/429'</w:t>
      </w:r>
    </w:p>
    <w:p w14:paraId="45C9BC6B" w14:textId="77777777" w:rsidR="002667E1" w:rsidRDefault="002667E1" w:rsidP="002667E1">
      <w:pPr>
        <w:pStyle w:val="PL"/>
      </w:pPr>
      <w:r>
        <w:t xml:space="preserve">        '500':</w:t>
      </w:r>
    </w:p>
    <w:p w14:paraId="674E2950" w14:textId="77777777" w:rsidR="002667E1" w:rsidRDefault="002667E1" w:rsidP="002667E1">
      <w:pPr>
        <w:pStyle w:val="PL"/>
      </w:pPr>
      <w:r>
        <w:t xml:space="preserve">          $ref: 'TS29122_CommonData.yaml#/components/responses/500'</w:t>
      </w:r>
    </w:p>
    <w:p w14:paraId="3C93D71A" w14:textId="77777777" w:rsidR="002667E1" w:rsidRDefault="002667E1" w:rsidP="002667E1">
      <w:pPr>
        <w:pStyle w:val="PL"/>
      </w:pPr>
      <w:r>
        <w:t xml:space="preserve">        '503':</w:t>
      </w:r>
    </w:p>
    <w:p w14:paraId="0EAFCFA6" w14:textId="77777777" w:rsidR="002667E1" w:rsidRDefault="002667E1" w:rsidP="002667E1">
      <w:pPr>
        <w:pStyle w:val="PL"/>
      </w:pPr>
      <w:r>
        <w:t xml:space="preserve">          $ref: 'TS29122_CommonData.yaml#/components/responses/503'</w:t>
      </w:r>
    </w:p>
    <w:p w14:paraId="09BDC68F" w14:textId="77777777" w:rsidR="002667E1" w:rsidRDefault="002667E1" w:rsidP="002667E1">
      <w:pPr>
        <w:pStyle w:val="PL"/>
      </w:pPr>
      <w:r>
        <w:t xml:space="preserve">        default:</w:t>
      </w:r>
    </w:p>
    <w:p w14:paraId="507718B7" w14:textId="77777777" w:rsidR="002667E1" w:rsidRDefault="002667E1" w:rsidP="002667E1">
      <w:pPr>
        <w:pStyle w:val="PL"/>
      </w:pPr>
      <w:r>
        <w:t xml:space="preserve">          $ref: 'TS29122_CommonData.yaml#/components/responses/default'</w:t>
      </w:r>
    </w:p>
    <w:p w14:paraId="03FC0A3D" w14:textId="77777777" w:rsidR="002667E1" w:rsidRDefault="002667E1" w:rsidP="002667E1">
      <w:pPr>
        <w:pStyle w:val="PL"/>
      </w:pPr>
      <w:r>
        <w:t xml:space="preserve">    put:</w:t>
      </w:r>
    </w:p>
    <w:p w14:paraId="77216CE5" w14:textId="77777777" w:rsidR="002667E1" w:rsidRDefault="002667E1" w:rsidP="002667E1">
      <w:pPr>
        <w:pStyle w:val="PL"/>
      </w:pPr>
      <w:r>
        <w:t xml:space="preserve">      description: Update a published service API.</w:t>
      </w:r>
    </w:p>
    <w:p w14:paraId="585B89DF" w14:textId="77777777" w:rsidR="002667E1" w:rsidRDefault="002667E1" w:rsidP="002667E1">
      <w:pPr>
        <w:pStyle w:val="PL"/>
      </w:pPr>
      <w:r>
        <w:t xml:space="preserve">      parameters:</w:t>
      </w:r>
    </w:p>
    <w:p w14:paraId="4AC51371" w14:textId="77777777" w:rsidR="002667E1" w:rsidRDefault="002667E1" w:rsidP="002667E1">
      <w:pPr>
        <w:pStyle w:val="PL"/>
      </w:pPr>
      <w:r>
        <w:t xml:space="preserve">        - name: </w:t>
      </w:r>
      <w:proofErr w:type="spellStart"/>
      <w:r>
        <w:t>serviceApiId</w:t>
      </w:r>
      <w:proofErr w:type="spellEnd"/>
    </w:p>
    <w:p w14:paraId="0587B151" w14:textId="77777777" w:rsidR="002667E1" w:rsidRDefault="002667E1" w:rsidP="002667E1">
      <w:pPr>
        <w:pStyle w:val="PL"/>
      </w:pPr>
      <w:r>
        <w:t xml:space="preserve">          </w:t>
      </w:r>
      <w:proofErr w:type="gramStart"/>
      <w:r>
        <w:t>in:</w:t>
      </w:r>
      <w:proofErr w:type="gramEnd"/>
      <w:r>
        <w:t xml:space="preserve"> path</w:t>
      </w:r>
    </w:p>
    <w:p w14:paraId="41AA2D0B" w14:textId="77777777" w:rsidR="002667E1" w:rsidRDefault="002667E1" w:rsidP="002667E1">
      <w:pPr>
        <w:pStyle w:val="PL"/>
      </w:pPr>
      <w:r>
        <w:t xml:space="preserve">          required: </w:t>
      </w:r>
      <w:proofErr w:type="gramStart"/>
      <w:r>
        <w:t>true</w:t>
      </w:r>
      <w:proofErr w:type="gramEnd"/>
    </w:p>
    <w:p w14:paraId="388ED6D0" w14:textId="77777777" w:rsidR="002667E1" w:rsidRDefault="002667E1" w:rsidP="002667E1">
      <w:pPr>
        <w:pStyle w:val="PL"/>
      </w:pPr>
      <w:r>
        <w:t xml:space="preserve">          schema:</w:t>
      </w:r>
    </w:p>
    <w:p w14:paraId="5AD3BEE8" w14:textId="77777777" w:rsidR="002667E1" w:rsidRDefault="002667E1" w:rsidP="002667E1">
      <w:pPr>
        <w:pStyle w:val="PL"/>
      </w:pPr>
      <w:r>
        <w:t xml:space="preserve">            type: string</w:t>
      </w:r>
    </w:p>
    <w:p w14:paraId="084F9FDA" w14:textId="77777777" w:rsidR="002667E1" w:rsidRDefault="002667E1" w:rsidP="002667E1">
      <w:pPr>
        <w:pStyle w:val="PL"/>
      </w:pPr>
      <w:r>
        <w:t xml:space="preserve">        - name: </w:t>
      </w:r>
      <w:proofErr w:type="spellStart"/>
      <w:r>
        <w:t>apfId</w:t>
      </w:r>
      <w:proofErr w:type="spellEnd"/>
    </w:p>
    <w:p w14:paraId="71B4324D" w14:textId="77777777" w:rsidR="002667E1" w:rsidRDefault="002667E1" w:rsidP="002667E1">
      <w:pPr>
        <w:pStyle w:val="PL"/>
      </w:pPr>
      <w:r>
        <w:t xml:space="preserve">          </w:t>
      </w:r>
      <w:proofErr w:type="gramStart"/>
      <w:r>
        <w:t>in:</w:t>
      </w:r>
      <w:proofErr w:type="gramEnd"/>
      <w:r>
        <w:t xml:space="preserve"> path</w:t>
      </w:r>
    </w:p>
    <w:p w14:paraId="28FAB873" w14:textId="77777777" w:rsidR="002667E1" w:rsidRDefault="002667E1" w:rsidP="002667E1">
      <w:pPr>
        <w:pStyle w:val="PL"/>
      </w:pPr>
      <w:r>
        <w:t xml:space="preserve">          required: </w:t>
      </w:r>
      <w:proofErr w:type="gramStart"/>
      <w:r>
        <w:t>true</w:t>
      </w:r>
      <w:proofErr w:type="gramEnd"/>
    </w:p>
    <w:p w14:paraId="3582CCA6" w14:textId="77777777" w:rsidR="002667E1" w:rsidRDefault="002667E1" w:rsidP="002667E1">
      <w:pPr>
        <w:pStyle w:val="PL"/>
      </w:pPr>
      <w:r>
        <w:t xml:space="preserve">          schema:</w:t>
      </w:r>
    </w:p>
    <w:p w14:paraId="75F1D0F8" w14:textId="77777777" w:rsidR="002667E1" w:rsidRDefault="002667E1" w:rsidP="002667E1">
      <w:pPr>
        <w:pStyle w:val="PL"/>
      </w:pPr>
      <w:r>
        <w:t xml:space="preserve">            type: string</w:t>
      </w:r>
    </w:p>
    <w:p w14:paraId="58EAC409" w14:textId="77777777" w:rsidR="002667E1" w:rsidRDefault="002667E1" w:rsidP="002667E1">
      <w:pPr>
        <w:pStyle w:val="PL"/>
      </w:pPr>
      <w:r>
        <w:t xml:space="preserve">      </w:t>
      </w:r>
      <w:proofErr w:type="spellStart"/>
      <w:r>
        <w:t>requestBody</w:t>
      </w:r>
      <w:proofErr w:type="spellEnd"/>
      <w:r>
        <w:t>:</w:t>
      </w:r>
    </w:p>
    <w:p w14:paraId="416F768B" w14:textId="77777777" w:rsidR="002667E1" w:rsidRDefault="002667E1" w:rsidP="002667E1">
      <w:pPr>
        <w:pStyle w:val="PL"/>
      </w:pPr>
      <w:r>
        <w:t xml:space="preserve">        required: </w:t>
      </w:r>
      <w:proofErr w:type="gramStart"/>
      <w:r>
        <w:t>true</w:t>
      </w:r>
      <w:proofErr w:type="gramEnd"/>
    </w:p>
    <w:p w14:paraId="6C239433" w14:textId="77777777" w:rsidR="002667E1" w:rsidRDefault="002667E1" w:rsidP="002667E1">
      <w:pPr>
        <w:pStyle w:val="PL"/>
      </w:pPr>
      <w:r>
        <w:t xml:space="preserve">        content:</w:t>
      </w:r>
    </w:p>
    <w:p w14:paraId="2BF96356" w14:textId="77777777" w:rsidR="002667E1" w:rsidRDefault="002667E1" w:rsidP="002667E1">
      <w:pPr>
        <w:pStyle w:val="PL"/>
      </w:pPr>
      <w:r>
        <w:t xml:space="preserve">          application/</w:t>
      </w:r>
      <w:proofErr w:type="spellStart"/>
      <w:r>
        <w:t>json</w:t>
      </w:r>
      <w:proofErr w:type="spellEnd"/>
      <w:r>
        <w:t>:</w:t>
      </w:r>
    </w:p>
    <w:p w14:paraId="1964A8FF" w14:textId="77777777" w:rsidR="002667E1" w:rsidRDefault="002667E1" w:rsidP="002667E1">
      <w:pPr>
        <w:pStyle w:val="PL"/>
      </w:pPr>
      <w:r>
        <w:t xml:space="preserve">            schema:</w:t>
      </w:r>
    </w:p>
    <w:p w14:paraId="45B3EE71" w14:textId="77777777" w:rsidR="002667E1" w:rsidRDefault="002667E1" w:rsidP="002667E1">
      <w:pPr>
        <w:pStyle w:val="PL"/>
      </w:pPr>
      <w:r>
        <w:t xml:space="preserve">              $ref: '#/components/schemas/</w:t>
      </w:r>
      <w:proofErr w:type="spellStart"/>
      <w:r>
        <w:t>ServiceAPIDescription</w:t>
      </w:r>
      <w:proofErr w:type="spellEnd"/>
      <w:r>
        <w:t>'</w:t>
      </w:r>
    </w:p>
    <w:p w14:paraId="22CF3A8C" w14:textId="77777777" w:rsidR="002667E1" w:rsidRDefault="002667E1" w:rsidP="002667E1">
      <w:pPr>
        <w:pStyle w:val="PL"/>
      </w:pPr>
      <w:r>
        <w:t xml:space="preserve">      responses:</w:t>
      </w:r>
    </w:p>
    <w:p w14:paraId="0305CA01" w14:textId="77777777" w:rsidR="002667E1" w:rsidRDefault="002667E1" w:rsidP="002667E1">
      <w:pPr>
        <w:pStyle w:val="PL"/>
      </w:pPr>
      <w:r>
        <w:t xml:space="preserve">        '200':</w:t>
      </w:r>
    </w:p>
    <w:p w14:paraId="1023443C" w14:textId="77777777" w:rsidR="002667E1" w:rsidRDefault="002667E1" w:rsidP="002667E1">
      <w:pPr>
        <w:pStyle w:val="PL"/>
      </w:pPr>
      <w:r>
        <w:t xml:space="preserve">          description: Definition of service API updated successfully.</w:t>
      </w:r>
    </w:p>
    <w:p w14:paraId="33FD6A4C" w14:textId="77777777" w:rsidR="002667E1" w:rsidRDefault="002667E1" w:rsidP="002667E1">
      <w:pPr>
        <w:pStyle w:val="PL"/>
      </w:pPr>
      <w:r>
        <w:t xml:space="preserve">          content:</w:t>
      </w:r>
    </w:p>
    <w:p w14:paraId="1BE3AE71" w14:textId="77777777" w:rsidR="002667E1" w:rsidRDefault="002667E1" w:rsidP="002667E1">
      <w:pPr>
        <w:pStyle w:val="PL"/>
      </w:pPr>
      <w:r>
        <w:t xml:space="preserve">            application/</w:t>
      </w:r>
      <w:proofErr w:type="spellStart"/>
      <w:r>
        <w:t>json</w:t>
      </w:r>
      <w:proofErr w:type="spellEnd"/>
      <w:r>
        <w:t>:</w:t>
      </w:r>
    </w:p>
    <w:p w14:paraId="08A7EDCF" w14:textId="77777777" w:rsidR="002667E1" w:rsidRDefault="002667E1" w:rsidP="002667E1">
      <w:pPr>
        <w:pStyle w:val="PL"/>
      </w:pPr>
      <w:r>
        <w:t xml:space="preserve">              schema:</w:t>
      </w:r>
    </w:p>
    <w:p w14:paraId="2D5ADFFD" w14:textId="77777777" w:rsidR="002667E1" w:rsidRDefault="002667E1" w:rsidP="002667E1">
      <w:pPr>
        <w:pStyle w:val="PL"/>
      </w:pPr>
      <w:r>
        <w:t xml:space="preserve">                $ref: '#/components/schemas/</w:t>
      </w:r>
      <w:proofErr w:type="spellStart"/>
      <w:r>
        <w:t>ServiceAPIDescription</w:t>
      </w:r>
      <w:proofErr w:type="spellEnd"/>
      <w:r>
        <w:t>'</w:t>
      </w:r>
    </w:p>
    <w:p w14:paraId="124FB2D2" w14:textId="77777777" w:rsidR="002667E1" w:rsidRDefault="002667E1" w:rsidP="002667E1">
      <w:pPr>
        <w:pStyle w:val="PL"/>
      </w:pPr>
      <w:r>
        <w:t xml:space="preserve">        '204':</w:t>
      </w:r>
    </w:p>
    <w:p w14:paraId="168BE7D3" w14:textId="77777777" w:rsidR="002667E1" w:rsidRDefault="002667E1" w:rsidP="002667E1">
      <w:pPr>
        <w:pStyle w:val="PL"/>
      </w:pPr>
      <w:r>
        <w:t xml:space="preserve">          description: No Content</w:t>
      </w:r>
    </w:p>
    <w:p w14:paraId="104952B6" w14:textId="77777777" w:rsidR="002667E1" w:rsidRDefault="002667E1" w:rsidP="002667E1">
      <w:pPr>
        <w:pStyle w:val="PL"/>
      </w:pPr>
      <w:r>
        <w:t xml:space="preserve">        '307':</w:t>
      </w:r>
    </w:p>
    <w:p w14:paraId="67F6C76A" w14:textId="77777777" w:rsidR="002667E1" w:rsidRDefault="002667E1" w:rsidP="002667E1">
      <w:pPr>
        <w:pStyle w:val="PL"/>
      </w:pPr>
      <w:r>
        <w:t xml:space="preserve">          $ref: 'TS29122_CommonData.yaml#/components/responses/307'</w:t>
      </w:r>
    </w:p>
    <w:p w14:paraId="014D094D" w14:textId="77777777" w:rsidR="002667E1" w:rsidRDefault="002667E1" w:rsidP="002667E1">
      <w:pPr>
        <w:pStyle w:val="PL"/>
      </w:pPr>
      <w:r>
        <w:t xml:space="preserve">        '308':</w:t>
      </w:r>
    </w:p>
    <w:p w14:paraId="036A6FA5" w14:textId="77777777" w:rsidR="002667E1" w:rsidRDefault="002667E1" w:rsidP="002667E1">
      <w:pPr>
        <w:pStyle w:val="PL"/>
      </w:pPr>
      <w:r>
        <w:t xml:space="preserve">          $ref: 'TS29122_CommonData.yaml#/components/responses/308'</w:t>
      </w:r>
    </w:p>
    <w:p w14:paraId="2549C7EA" w14:textId="77777777" w:rsidR="002667E1" w:rsidRDefault="002667E1" w:rsidP="002667E1">
      <w:pPr>
        <w:pStyle w:val="PL"/>
      </w:pPr>
      <w:r>
        <w:t xml:space="preserve">        '400':</w:t>
      </w:r>
    </w:p>
    <w:p w14:paraId="1A87191C" w14:textId="77777777" w:rsidR="002667E1" w:rsidRDefault="002667E1" w:rsidP="002667E1">
      <w:pPr>
        <w:pStyle w:val="PL"/>
      </w:pPr>
      <w:r>
        <w:t xml:space="preserve">          $ref: 'TS29122_CommonData.yaml#/components/responses/400'</w:t>
      </w:r>
    </w:p>
    <w:p w14:paraId="4BDB0B18" w14:textId="77777777" w:rsidR="002667E1" w:rsidRDefault="002667E1" w:rsidP="002667E1">
      <w:pPr>
        <w:pStyle w:val="PL"/>
      </w:pPr>
      <w:r>
        <w:t xml:space="preserve">        '401':</w:t>
      </w:r>
    </w:p>
    <w:p w14:paraId="2D457797" w14:textId="77777777" w:rsidR="002667E1" w:rsidRDefault="002667E1" w:rsidP="002667E1">
      <w:pPr>
        <w:pStyle w:val="PL"/>
      </w:pPr>
      <w:r>
        <w:t xml:space="preserve">          $ref: 'TS29122_CommonData.yaml#/components/responses/401'</w:t>
      </w:r>
    </w:p>
    <w:p w14:paraId="5D09B22C" w14:textId="77777777" w:rsidR="002667E1" w:rsidRDefault="002667E1" w:rsidP="002667E1">
      <w:pPr>
        <w:pStyle w:val="PL"/>
      </w:pPr>
      <w:r>
        <w:t xml:space="preserve">        '403':</w:t>
      </w:r>
    </w:p>
    <w:p w14:paraId="5805256A" w14:textId="77777777" w:rsidR="002667E1" w:rsidRDefault="002667E1" w:rsidP="002667E1">
      <w:pPr>
        <w:pStyle w:val="PL"/>
      </w:pPr>
      <w:r>
        <w:t xml:space="preserve">          $ref: 'TS29122_CommonData.yaml#/components/responses/403'</w:t>
      </w:r>
    </w:p>
    <w:p w14:paraId="58792EC5" w14:textId="77777777" w:rsidR="002667E1" w:rsidRDefault="002667E1" w:rsidP="002667E1">
      <w:pPr>
        <w:pStyle w:val="PL"/>
      </w:pPr>
      <w:r>
        <w:t xml:space="preserve">        '404':</w:t>
      </w:r>
    </w:p>
    <w:p w14:paraId="3C041E8C" w14:textId="77777777" w:rsidR="002667E1" w:rsidRDefault="002667E1" w:rsidP="002667E1">
      <w:pPr>
        <w:pStyle w:val="PL"/>
      </w:pPr>
      <w:r>
        <w:t xml:space="preserve">          $ref: 'TS29122_CommonData.yaml#/components/responses/404'</w:t>
      </w:r>
    </w:p>
    <w:p w14:paraId="0514B8AE" w14:textId="77777777" w:rsidR="002667E1" w:rsidRDefault="002667E1" w:rsidP="002667E1">
      <w:pPr>
        <w:pStyle w:val="PL"/>
        <w:rPr>
          <w:rFonts w:eastAsia="DengXian"/>
        </w:rPr>
      </w:pPr>
      <w:r>
        <w:rPr>
          <w:rFonts w:eastAsia="DengXian"/>
        </w:rPr>
        <w:t xml:space="preserve">        '411':</w:t>
      </w:r>
    </w:p>
    <w:p w14:paraId="06FD9A32" w14:textId="77777777" w:rsidR="002667E1" w:rsidRDefault="002667E1" w:rsidP="002667E1">
      <w:pPr>
        <w:pStyle w:val="PL"/>
        <w:rPr>
          <w:rFonts w:eastAsia="DengXian"/>
        </w:rPr>
      </w:pPr>
      <w:r>
        <w:rPr>
          <w:rFonts w:eastAsia="DengXian"/>
        </w:rPr>
        <w:t xml:space="preserve">          $ref: 'TS29122_CommonData.yaml#/components/responses/411'</w:t>
      </w:r>
    </w:p>
    <w:p w14:paraId="4A111F5E" w14:textId="77777777" w:rsidR="002667E1" w:rsidRDefault="002667E1" w:rsidP="002667E1">
      <w:pPr>
        <w:pStyle w:val="PL"/>
        <w:rPr>
          <w:rFonts w:eastAsia="DengXian"/>
        </w:rPr>
      </w:pPr>
      <w:r>
        <w:rPr>
          <w:rFonts w:eastAsia="DengXian"/>
        </w:rPr>
        <w:t xml:space="preserve">        '413':</w:t>
      </w:r>
    </w:p>
    <w:p w14:paraId="0DED43A0" w14:textId="77777777" w:rsidR="002667E1" w:rsidRDefault="002667E1" w:rsidP="002667E1">
      <w:pPr>
        <w:pStyle w:val="PL"/>
        <w:rPr>
          <w:rFonts w:eastAsia="DengXian"/>
        </w:rPr>
      </w:pPr>
      <w:r>
        <w:rPr>
          <w:rFonts w:eastAsia="DengXian"/>
        </w:rPr>
        <w:t xml:space="preserve">          $ref: 'TS29122_CommonData.yaml#/components/responses/413'</w:t>
      </w:r>
    </w:p>
    <w:p w14:paraId="624808DF" w14:textId="77777777" w:rsidR="002667E1" w:rsidRDefault="002667E1" w:rsidP="002667E1">
      <w:pPr>
        <w:pStyle w:val="PL"/>
        <w:rPr>
          <w:rFonts w:eastAsia="DengXian"/>
        </w:rPr>
      </w:pPr>
      <w:r>
        <w:rPr>
          <w:rFonts w:eastAsia="DengXian"/>
        </w:rPr>
        <w:t xml:space="preserve">        '415':</w:t>
      </w:r>
    </w:p>
    <w:p w14:paraId="00893240" w14:textId="77777777" w:rsidR="002667E1" w:rsidRDefault="002667E1" w:rsidP="002667E1">
      <w:pPr>
        <w:pStyle w:val="PL"/>
        <w:rPr>
          <w:rFonts w:eastAsia="DengXian"/>
        </w:rPr>
      </w:pPr>
      <w:r>
        <w:rPr>
          <w:rFonts w:eastAsia="DengXian"/>
        </w:rPr>
        <w:t xml:space="preserve">          $ref: 'TS29122_CommonData.yaml#/components/responses/415'</w:t>
      </w:r>
    </w:p>
    <w:p w14:paraId="2A596F8F" w14:textId="77777777" w:rsidR="002667E1" w:rsidRDefault="002667E1" w:rsidP="002667E1">
      <w:pPr>
        <w:pStyle w:val="PL"/>
        <w:rPr>
          <w:rFonts w:eastAsia="DengXian"/>
        </w:rPr>
      </w:pPr>
      <w:r>
        <w:rPr>
          <w:rFonts w:eastAsia="DengXian"/>
        </w:rPr>
        <w:t xml:space="preserve">        '429':</w:t>
      </w:r>
    </w:p>
    <w:p w14:paraId="44197E2B" w14:textId="77777777" w:rsidR="002667E1" w:rsidRDefault="002667E1" w:rsidP="002667E1">
      <w:pPr>
        <w:pStyle w:val="PL"/>
        <w:rPr>
          <w:rFonts w:eastAsia="DengXian"/>
        </w:rPr>
      </w:pPr>
      <w:r>
        <w:rPr>
          <w:rFonts w:eastAsia="DengXian"/>
        </w:rPr>
        <w:t xml:space="preserve">          $ref: 'TS29122_CommonData.yaml#/components/responses/429'</w:t>
      </w:r>
    </w:p>
    <w:p w14:paraId="210A05F6" w14:textId="77777777" w:rsidR="002667E1" w:rsidRDefault="002667E1" w:rsidP="002667E1">
      <w:pPr>
        <w:pStyle w:val="PL"/>
      </w:pPr>
      <w:r>
        <w:t xml:space="preserve">        '500':</w:t>
      </w:r>
    </w:p>
    <w:p w14:paraId="1893715B" w14:textId="77777777" w:rsidR="002667E1" w:rsidRDefault="002667E1" w:rsidP="002667E1">
      <w:pPr>
        <w:pStyle w:val="PL"/>
      </w:pPr>
      <w:r>
        <w:lastRenderedPageBreak/>
        <w:t xml:space="preserve">          $ref: 'TS29122_CommonData.yaml#/components/responses/500'</w:t>
      </w:r>
    </w:p>
    <w:p w14:paraId="6B70725E" w14:textId="77777777" w:rsidR="002667E1" w:rsidRDefault="002667E1" w:rsidP="002667E1">
      <w:pPr>
        <w:pStyle w:val="PL"/>
      </w:pPr>
      <w:r>
        <w:t xml:space="preserve">        '503':</w:t>
      </w:r>
    </w:p>
    <w:p w14:paraId="53E076D5" w14:textId="77777777" w:rsidR="002667E1" w:rsidRDefault="002667E1" w:rsidP="002667E1">
      <w:pPr>
        <w:pStyle w:val="PL"/>
      </w:pPr>
      <w:r>
        <w:t xml:space="preserve">          $ref: 'TS29122_CommonData.yaml#/components/responses/503'</w:t>
      </w:r>
    </w:p>
    <w:p w14:paraId="653BBECA" w14:textId="77777777" w:rsidR="002667E1" w:rsidRDefault="002667E1" w:rsidP="002667E1">
      <w:pPr>
        <w:pStyle w:val="PL"/>
      </w:pPr>
      <w:r>
        <w:t xml:space="preserve">        default:</w:t>
      </w:r>
    </w:p>
    <w:p w14:paraId="40133D6D" w14:textId="77777777" w:rsidR="002667E1" w:rsidRDefault="002667E1" w:rsidP="002667E1">
      <w:pPr>
        <w:pStyle w:val="PL"/>
      </w:pPr>
      <w:r>
        <w:t xml:space="preserve">          $ref: 'TS29122_CommonData.yaml#/components/responses/default'</w:t>
      </w:r>
    </w:p>
    <w:p w14:paraId="3D28439B" w14:textId="77777777" w:rsidR="002667E1" w:rsidRDefault="002667E1" w:rsidP="002667E1">
      <w:pPr>
        <w:pStyle w:val="PL"/>
      </w:pPr>
      <w:r>
        <w:t xml:space="preserve">    patch:</w:t>
      </w:r>
    </w:p>
    <w:p w14:paraId="4CB67650" w14:textId="77777777" w:rsidR="002667E1" w:rsidRDefault="002667E1" w:rsidP="002667E1">
      <w:pPr>
        <w:pStyle w:val="PL"/>
      </w:pPr>
      <w:r>
        <w:t xml:space="preserve">      description: Modify an existing published service API.</w:t>
      </w:r>
    </w:p>
    <w:p w14:paraId="0EE5AF36" w14:textId="77777777" w:rsidR="002667E1" w:rsidRDefault="002667E1" w:rsidP="002667E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APFPubAPI</w:t>
      </w:r>
      <w:proofErr w:type="spellEnd"/>
    </w:p>
    <w:p w14:paraId="1C7F5D6C" w14:textId="77777777" w:rsidR="002667E1" w:rsidRPr="004011B0" w:rsidRDefault="002667E1" w:rsidP="002667E1">
      <w:pPr>
        <w:pStyle w:val="PL"/>
      </w:pPr>
      <w:r w:rsidRPr="004011B0">
        <w:t xml:space="preserve">      tags:</w:t>
      </w:r>
    </w:p>
    <w:p w14:paraId="5D2FB18E" w14:textId="77777777" w:rsidR="002667E1" w:rsidRPr="004011B0" w:rsidRDefault="002667E1" w:rsidP="002667E1">
      <w:pPr>
        <w:pStyle w:val="PL"/>
      </w:pPr>
      <w:r w:rsidRPr="004011B0">
        <w:t xml:space="preserve">        - </w:t>
      </w:r>
      <w:r>
        <w:t>Individual APF published API</w:t>
      </w:r>
    </w:p>
    <w:p w14:paraId="09BB6CB5" w14:textId="77777777" w:rsidR="002667E1" w:rsidRDefault="002667E1" w:rsidP="002667E1">
      <w:pPr>
        <w:pStyle w:val="PL"/>
      </w:pPr>
      <w:r>
        <w:t xml:space="preserve">      parameters:</w:t>
      </w:r>
    </w:p>
    <w:p w14:paraId="7646003E" w14:textId="77777777" w:rsidR="002667E1" w:rsidRDefault="002667E1" w:rsidP="002667E1">
      <w:pPr>
        <w:pStyle w:val="PL"/>
      </w:pPr>
      <w:r>
        <w:t xml:space="preserve">        - name: </w:t>
      </w:r>
      <w:proofErr w:type="spellStart"/>
      <w:r>
        <w:t>serviceApiId</w:t>
      </w:r>
      <w:proofErr w:type="spellEnd"/>
    </w:p>
    <w:p w14:paraId="768435F8" w14:textId="77777777" w:rsidR="002667E1" w:rsidRDefault="002667E1" w:rsidP="002667E1">
      <w:pPr>
        <w:pStyle w:val="PL"/>
      </w:pPr>
      <w:r>
        <w:t xml:space="preserve">          </w:t>
      </w:r>
      <w:proofErr w:type="gramStart"/>
      <w:r>
        <w:t>in:</w:t>
      </w:r>
      <w:proofErr w:type="gramEnd"/>
      <w:r>
        <w:t xml:space="preserve"> path</w:t>
      </w:r>
    </w:p>
    <w:p w14:paraId="49175737" w14:textId="77777777" w:rsidR="002667E1" w:rsidRDefault="002667E1" w:rsidP="002667E1">
      <w:pPr>
        <w:pStyle w:val="PL"/>
      </w:pPr>
      <w:r>
        <w:t xml:space="preserve">          required: </w:t>
      </w:r>
      <w:proofErr w:type="gramStart"/>
      <w:r>
        <w:t>true</w:t>
      </w:r>
      <w:proofErr w:type="gramEnd"/>
    </w:p>
    <w:p w14:paraId="1F79B705" w14:textId="77777777" w:rsidR="002667E1" w:rsidRDefault="002667E1" w:rsidP="002667E1">
      <w:pPr>
        <w:pStyle w:val="PL"/>
      </w:pPr>
      <w:r>
        <w:t xml:space="preserve">          schema:</w:t>
      </w:r>
    </w:p>
    <w:p w14:paraId="1B6EECB9" w14:textId="77777777" w:rsidR="002667E1" w:rsidRDefault="002667E1" w:rsidP="002667E1">
      <w:pPr>
        <w:pStyle w:val="PL"/>
      </w:pPr>
      <w:r>
        <w:t xml:space="preserve">            type: string</w:t>
      </w:r>
    </w:p>
    <w:p w14:paraId="097C27A3" w14:textId="77777777" w:rsidR="002667E1" w:rsidRDefault="002667E1" w:rsidP="002667E1">
      <w:pPr>
        <w:pStyle w:val="PL"/>
      </w:pPr>
      <w:r>
        <w:t xml:space="preserve">        - name: </w:t>
      </w:r>
      <w:proofErr w:type="spellStart"/>
      <w:r>
        <w:t>apfId</w:t>
      </w:r>
      <w:proofErr w:type="spellEnd"/>
    </w:p>
    <w:p w14:paraId="7B09550E" w14:textId="77777777" w:rsidR="002667E1" w:rsidRDefault="002667E1" w:rsidP="002667E1">
      <w:pPr>
        <w:pStyle w:val="PL"/>
      </w:pPr>
      <w:r>
        <w:t xml:space="preserve">          </w:t>
      </w:r>
      <w:proofErr w:type="gramStart"/>
      <w:r>
        <w:t>in:</w:t>
      </w:r>
      <w:proofErr w:type="gramEnd"/>
      <w:r>
        <w:t xml:space="preserve"> path</w:t>
      </w:r>
    </w:p>
    <w:p w14:paraId="3010E6CF" w14:textId="77777777" w:rsidR="002667E1" w:rsidRDefault="002667E1" w:rsidP="002667E1">
      <w:pPr>
        <w:pStyle w:val="PL"/>
      </w:pPr>
      <w:r>
        <w:t xml:space="preserve">          required: </w:t>
      </w:r>
      <w:proofErr w:type="gramStart"/>
      <w:r>
        <w:t>true</w:t>
      </w:r>
      <w:proofErr w:type="gramEnd"/>
    </w:p>
    <w:p w14:paraId="13735C42" w14:textId="77777777" w:rsidR="002667E1" w:rsidRDefault="002667E1" w:rsidP="002667E1">
      <w:pPr>
        <w:pStyle w:val="PL"/>
      </w:pPr>
      <w:r>
        <w:t xml:space="preserve">          schema:</w:t>
      </w:r>
    </w:p>
    <w:p w14:paraId="4BA70746" w14:textId="77777777" w:rsidR="002667E1" w:rsidRDefault="002667E1" w:rsidP="002667E1">
      <w:pPr>
        <w:pStyle w:val="PL"/>
      </w:pPr>
      <w:r>
        <w:t xml:space="preserve">            type: string</w:t>
      </w:r>
    </w:p>
    <w:p w14:paraId="61CEE437" w14:textId="77777777" w:rsidR="002667E1" w:rsidRDefault="002667E1" w:rsidP="002667E1">
      <w:pPr>
        <w:pStyle w:val="PL"/>
      </w:pPr>
      <w:r>
        <w:t xml:space="preserve">      </w:t>
      </w:r>
      <w:proofErr w:type="spellStart"/>
      <w:r>
        <w:t>requestBody</w:t>
      </w:r>
      <w:proofErr w:type="spellEnd"/>
      <w:r>
        <w:t>:</w:t>
      </w:r>
    </w:p>
    <w:p w14:paraId="5915FF60" w14:textId="77777777" w:rsidR="002667E1" w:rsidRDefault="002667E1" w:rsidP="002667E1">
      <w:pPr>
        <w:pStyle w:val="PL"/>
      </w:pPr>
      <w:r>
        <w:t xml:space="preserve">        required: </w:t>
      </w:r>
      <w:proofErr w:type="gramStart"/>
      <w:r>
        <w:t>true</w:t>
      </w:r>
      <w:proofErr w:type="gramEnd"/>
    </w:p>
    <w:p w14:paraId="3BF2E735" w14:textId="77777777" w:rsidR="002667E1" w:rsidRDefault="002667E1" w:rsidP="002667E1">
      <w:pPr>
        <w:pStyle w:val="PL"/>
      </w:pPr>
      <w:r>
        <w:t xml:space="preserve">        content:</w:t>
      </w:r>
    </w:p>
    <w:p w14:paraId="709CB438" w14:textId="77777777" w:rsidR="002667E1" w:rsidRDefault="002667E1" w:rsidP="002667E1">
      <w:pPr>
        <w:pStyle w:val="PL"/>
        <w:rPr>
          <w:lang w:val="en-US"/>
        </w:rPr>
      </w:pPr>
      <w:r>
        <w:rPr>
          <w:lang w:val="en-US"/>
        </w:rPr>
        <w:t xml:space="preserve">          application/</w:t>
      </w:r>
      <w:proofErr w:type="spellStart"/>
      <w:r>
        <w:rPr>
          <w:lang w:val="en-US"/>
        </w:rPr>
        <w:t>merge-patch+json</w:t>
      </w:r>
      <w:proofErr w:type="spellEnd"/>
      <w:r>
        <w:rPr>
          <w:lang w:val="en-US"/>
        </w:rPr>
        <w:t>:</w:t>
      </w:r>
    </w:p>
    <w:p w14:paraId="46BAABA0" w14:textId="77777777" w:rsidR="002667E1" w:rsidRDefault="002667E1" w:rsidP="002667E1">
      <w:pPr>
        <w:pStyle w:val="PL"/>
      </w:pPr>
      <w:r>
        <w:t xml:space="preserve">            schema:</w:t>
      </w:r>
    </w:p>
    <w:p w14:paraId="0256E688" w14:textId="77777777" w:rsidR="002667E1" w:rsidRDefault="002667E1" w:rsidP="002667E1">
      <w:pPr>
        <w:pStyle w:val="PL"/>
      </w:pPr>
      <w:r>
        <w:t xml:space="preserve">              $ref: '#/components/schemas/</w:t>
      </w:r>
      <w:proofErr w:type="spellStart"/>
      <w:r>
        <w:t>ServiceAPIDescriptionPatch</w:t>
      </w:r>
      <w:proofErr w:type="spellEnd"/>
      <w:r>
        <w:t>'</w:t>
      </w:r>
    </w:p>
    <w:p w14:paraId="5AD694DE" w14:textId="77777777" w:rsidR="002667E1" w:rsidRDefault="002667E1" w:rsidP="002667E1">
      <w:pPr>
        <w:pStyle w:val="PL"/>
      </w:pPr>
      <w:r>
        <w:t xml:space="preserve">      responses:</w:t>
      </w:r>
    </w:p>
    <w:p w14:paraId="751A01F5" w14:textId="77777777" w:rsidR="002667E1" w:rsidRDefault="002667E1" w:rsidP="002667E1">
      <w:pPr>
        <w:pStyle w:val="PL"/>
      </w:pPr>
      <w:r>
        <w:t xml:space="preserve">        '200':</w:t>
      </w:r>
    </w:p>
    <w:p w14:paraId="01CA07C6" w14:textId="77777777" w:rsidR="002667E1" w:rsidRDefault="002667E1" w:rsidP="002667E1">
      <w:pPr>
        <w:pStyle w:val="PL"/>
      </w:pPr>
      <w:r>
        <w:t xml:space="preserve">          description: &gt;</w:t>
      </w:r>
    </w:p>
    <w:p w14:paraId="3E98DC78" w14:textId="77777777" w:rsidR="002667E1" w:rsidRDefault="002667E1" w:rsidP="002667E1">
      <w:pPr>
        <w:pStyle w:val="PL"/>
      </w:pPr>
      <w:r>
        <w:t xml:space="preserve">            The definition of the service API is modified successfully and a</w:t>
      </w:r>
    </w:p>
    <w:p w14:paraId="094EC184" w14:textId="77777777" w:rsidR="002667E1" w:rsidRDefault="002667E1" w:rsidP="002667E1">
      <w:pPr>
        <w:pStyle w:val="PL"/>
      </w:pPr>
      <w:r>
        <w:t xml:space="preserve">            representation of the updated service API is returned in the request body.</w:t>
      </w:r>
    </w:p>
    <w:p w14:paraId="2D6287DF" w14:textId="77777777" w:rsidR="002667E1" w:rsidRDefault="002667E1" w:rsidP="002667E1">
      <w:pPr>
        <w:pStyle w:val="PL"/>
      </w:pPr>
      <w:r>
        <w:t xml:space="preserve">          content:</w:t>
      </w:r>
    </w:p>
    <w:p w14:paraId="38034237" w14:textId="77777777" w:rsidR="002667E1" w:rsidRDefault="002667E1" w:rsidP="002667E1">
      <w:pPr>
        <w:pStyle w:val="PL"/>
      </w:pPr>
      <w:r>
        <w:t xml:space="preserve">            application/</w:t>
      </w:r>
      <w:proofErr w:type="spellStart"/>
      <w:r>
        <w:t>json</w:t>
      </w:r>
      <w:proofErr w:type="spellEnd"/>
      <w:r>
        <w:t>:</w:t>
      </w:r>
    </w:p>
    <w:p w14:paraId="70100767" w14:textId="77777777" w:rsidR="002667E1" w:rsidRDefault="002667E1" w:rsidP="002667E1">
      <w:pPr>
        <w:pStyle w:val="PL"/>
      </w:pPr>
      <w:r>
        <w:t xml:space="preserve">              schema:</w:t>
      </w:r>
    </w:p>
    <w:p w14:paraId="31F8E8F0" w14:textId="77777777" w:rsidR="002667E1" w:rsidRDefault="002667E1" w:rsidP="002667E1">
      <w:pPr>
        <w:pStyle w:val="PL"/>
      </w:pPr>
      <w:r>
        <w:t xml:space="preserve">                $ref: '#/components/schemas/</w:t>
      </w:r>
      <w:proofErr w:type="spellStart"/>
      <w:r>
        <w:t>ServiceAPIDescription</w:t>
      </w:r>
      <w:proofErr w:type="spellEnd"/>
      <w:r>
        <w:t>'</w:t>
      </w:r>
    </w:p>
    <w:p w14:paraId="350D1608" w14:textId="77777777" w:rsidR="002667E1" w:rsidRDefault="002667E1" w:rsidP="002667E1">
      <w:pPr>
        <w:pStyle w:val="PL"/>
      </w:pPr>
      <w:r>
        <w:t xml:space="preserve">        '204':</w:t>
      </w:r>
    </w:p>
    <w:p w14:paraId="5212F863" w14:textId="77777777" w:rsidR="002667E1" w:rsidRDefault="002667E1" w:rsidP="002667E1">
      <w:pPr>
        <w:pStyle w:val="PL"/>
      </w:pPr>
      <w:r>
        <w:t xml:space="preserve">          description: No Content. The definition of the service API is modified successfully.</w:t>
      </w:r>
    </w:p>
    <w:p w14:paraId="3CCFD2BE" w14:textId="77777777" w:rsidR="002667E1" w:rsidRDefault="002667E1" w:rsidP="002667E1">
      <w:pPr>
        <w:pStyle w:val="PL"/>
      </w:pPr>
      <w:r>
        <w:t xml:space="preserve">        '307':</w:t>
      </w:r>
    </w:p>
    <w:p w14:paraId="0BD4A8A1" w14:textId="77777777" w:rsidR="002667E1" w:rsidRDefault="002667E1" w:rsidP="002667E1">
      <w:pPr>
        <w:pStyle w:val="PL"/>
      </w:pPr>
      <w:r>
        <w:t xml:space="preserve">          $ref: 'TS29122_CommonData.yaml#/components/responses/307'</w:t>
      </w:r>
    </w:p>
    <w:p w14:paraId="7855E7A6" w14:textId="77777777" w:rsidR="002667E1" w:rsidRDefault="002667E1" w:rsidP="002667E1">
      <w:pPr>
        <w:pStyle w:val="PL"/>
      </w:pPr>
      <w:r>
        <w:t xml:space="preserve">        '308':</w:t>
      </w:r>
    </w:p>
    <w:p w14:paraId="12A4D03B" w14:textId="77777777" w:rsidR="002667E1" w:rsidRDefault="002667E1" w:rsidP="002667E1">
      <w:pPr>
        <w:pStyle w:val="PL"/>
      </w:pPr>
      <w:r>
        <w:t xml:space="preserve">          $ref: 'TS29122_CommonData.yaml#/components/responses/308'</w:t>
      </w:r>
    </w:p>
    <w:p w14:paraId="57D523E6" w14:textId="77777777" w:rsidR="002667E1" w:rsidRDefault="002667E1" w:rsidP="002667E1">
      <w:pPr>
        <w:pStyle w:val="PL"/>
      </w:pPr>
      <w:r>
        <w:t xml:space="preserve">        '400':</w:t>
      </w:r>
    </w:p>
    <w:p w14:paraId="26CF1ECD" w14:textId="77777777" w:rsidR="002667E1" w:rsidRDefault="002667E1" w:rsidP="002667E1">
      <w:pPr>
        <w:pStyle w:val="PL"/>
      </w:pPr>
      <w:r>
        <w:t xml:space="preserve">          $ref: 'TS29122_CommonData.yaml#/components/responses/400'</w:t>
      </w:r>
    </w:p>
    <w:p w14:paraId="72DD55B1" w14:textId="77777777" w:rsidR="002667E1" w:rsidRDefault="002667E1" w:rsidP="002667E1">
      <w:pPr>
        <w:pStyle w:val="PL"/>
      </w:pPr>
      <w:r>
        <w:t xml:space="preserve">        '401':</w:t>
      </w:r>
    </w:p>
    <w:p w14:paraId="302D627C" w14:textId="77777777" w:rsidR="002667E1" w:rsidRDefault="002667E1" w:rsidP="002667E1">
      <w:pPr>
        <w:pStyle w:val="PL"/>
      </w:pPr>
      <w:r>
        <w:t xml:space="preserve">          $ref: 'TS29122_CommonData.yaml#/components/responses/401'</w:t>
      </w:r>
    </w:p>
    <w:p w14:paraId="5827FA33" w14:textId="77777777" w:rsidR="002667E1" w:rsidRDefault="002667E1" w:rsidP="002667E1">
      <w:pPr>
        <w:pStyle w:val="PL"/>
      </w:pPr>
      <w:r>
        <w:t xml:space="preserve">        '403':</w:t>
      </w:r>
    </w:p>
    <w:p w14:paraId="10B6577D" w14:textId="77777777" w:rsidR="002667E1" w:rsidRDefault="002667E1" w:rsidP="002667E1">
      <w:pPr>
        <w:pStyle w:val="PL"/>
      </w:pPr>
      <w:r>
        <w:t xml:space="preserve">          $ref: 'TS29122_CommonData.yaml#/components/responses/403'</w:t>
      </w:r>
    </w:p>
    <w:p w14:paraId="3E470B89" w14:textId="77777777" w:rsidR="002667E1" w:rsidRDefault="002667E1" w:rsidP="002667E1">
      <w:pPr>
        <w:pStyle w:val="PL"/>
      </w:pPr>
      <w:r>
        <w:t xml:space="preserve">        '404':</w:t>
      </w:r>
    </w:p>
    <w:p w14:paraId="4692584B" w14:textId="77777777" w:rsidR="002667E1" w:rsidRDefault="002667E1" w:rsidP="002667E1">
      <w:pPr>
        <w:pStyle w:val="PL"/>
      </w:pPr>
      <w:r>
        <w:t xml:space="preserve">          $ref: 'TS29122_CommonData.yaml#/components/responses/404'</w:t>
      </w:r>
    </w:p>
    <w:p w14:paraId="775200B2" w14:textId="77777777" w:rsidR="002667E1" w:rsidRDefault="002667E1" w:rsidP="002667E1">
      <w:pPr>
        <w:pStyle w:val="PL"/>
        <w:rPr>
          <w:rFonts w:eastAsia="DengXian"/>
        </w:rPr>
      </w:pPr>
      <w:r>
        <w:rPr>
          <w:rFonts w:eastAsia="DengXian"/>
        </w:rPr>
        <w:t xml:space="preserve">        '411':</w:t>
      </w:r>
    </w:p>
    <w:p w14:paraId="1FF1A97F" w14:textId="77777777" w:rsidR="002667E1" w:rsidRDefault="002667E1" w:rsidP="002667E1">
      <w:pPr>
        <w:pStyle w:val="PL"/>
        <w:rPr>
          <w:rFonts w:eastAsia="DengXian"/>
        </w:rPr>
      </w:pPr>
      <w:r>
        <w:rPr>
          <w:rFonts w:eastAsia="DengXian"/>
        </w:rPr>
        <w:t xml:space="preserve">          $ref: 'TS29122_CommonData.yaml#/components/responses/411'</w:t>
      </w:r>
    </w:p>
    <w:p w14:paraId="1500384B" w14:textId="77777777" w:rsidR="002667E1" w:rsidRDefault="002667E1" w:rsidP="002667E1">
      <w:pPr>
        <w:pStyle w:val="PL"/>
        <w:rPr>
          <w:rFonts w:eastAsia="DengXian"/>
        </w:rPr>
      </w:pPr>
      <w:r>
        <w:rPr>
          <w:rFonts w:eastAsia="DengXian"/>
        </w:rPr>
        <w:t xml:space="preserve">        '413':</w:t>
      </w:r>
    </w:p>
    <w:p w14:paraId="447C4FD7" w14:textId="77777777" w:rsidR="002667E1" w:rsidRDefault="002667E1" w:rsidP="002667E1">
      <w:pPr>
        <w:pStyle w:val="PL"/>
        <w:rPr>
          <w:rFonts w:eastAsia="DengXian"/>
        </w:rPr>
      </w:pPr>
      <w:r>
        <w:rPr>
          <w:rFonts w:eastAsia="DengXian"/>
        </w:rPr>
        <w:t xml:space="preserve">          $ref: 'TS29122_CommonData.yaml#/components/responses/413'</w:t>
      </w:r>
    </w:p>
    <w:p w14:paraId="700FC697" w14:textId="77777777" w:rsidR="002667E1" w:rsidRDefault="002667E1" w:rsidP="002667E1">
      <w:pPr>
        <w:pStyle w:val="PL"/>
        <w:rPr>
          <w:rFonts w:eastAsia="DengXian"/>
        </w:rPr>
      </w:pPr>
      <w:r>
        <w:rPr>
          <w:rFonts w:eastAsia="DengXian"/>
        </w:rPr>
        <w:t xml:space="preserve">        '415':</w:t>
      </w:r>
    </w:p>
    <w:p w14:paraId="284286BE" w14:textId="77777777" w:rsidR="002667E1" w:rsidRDefault="002667E1" w:rsidP="002667E1">
      <w:pPr>
        <w:pStyle w:val="PL"/>
        <w:rPr>
          <w:rFonts w:eastAsia="DengXian"/>
        </w:rPr>
      </w:pPr>
      <w:r>
        <w:rPr>
          <w:rFonts w:eastAsia="DengXian"/>
        </w:rPr>
        <w:t xml:space="preserve">          $ref: 'TS29122_CommonData.yaml#/components/responses/415'</w:t>
      </w:r>
    </w:p>
    <w:p w14:paraId="1B37F27B" w14:textId="77777777" w:rsidR="002667E1" w:rsidRDefault="002667E1" w:rsidP="002667E1">
      <w:pPr>
        <w:pStyle w:val="PL"/>
        <w:rPr>
          <w:rFonts w:eastAsia="DengXian"/>
        </w:rPr>
      </w:pPr>
      <w:r>
        <w:rPr>
          <w:rFonts w:eastAsia="DengXian"/>
        </w:rPr>
        <w:t xml:space="preserve">        '429':</w:t>
      </w:r>
    </w:p>
    <w:p w14:paraId="4C5E08CA" w14:textId="77777777" w:rsidR="002667E1" w:rsidRDefault="002667E1" w:rsidP="002667E1">
      <w:pPr>
        <w:pStyle w:val="PL"/>
        <w:rPr>
          <w:rFonts w:eastAsia="DengXian"/>
        </w:rPr>
      </w:pPr>
      <w:r>
        <w:rPr>
          <w:rFonts w:eastAsia="DengXian"/>
        </w:rPr>
        <w:t xml:space="preserve">          $ref: 'TS29122_CommonData.yaml#/components/responses/429'</w:t>
      </w:r>
    </w:p>
    <w:p w14:paraId="4E83F863" w14:textId="77777777" w:rsidR="002667E1" w:rsidRDefault="002667E1" w:rsidP="002667E1">
      <w:pPr>
        <w:pStyle w:val="PL"/>
      </w:pPr>
      <w:r>
        <w:t xml:space="preserve">        '500':</w:t>
      </w:r>
    </w:p>
    <w:p w14:paraId="37DCC0FC" w14:textId="77777777" w:rsidR="002667E1" w:rsidRDefault="002667E1" w:rsidP="002667E1">
      <w:pPr>
        <w:pStyle w:val="PL"/>
      </w:pPr>
      <w:r>
        <w:t xml:space="preserve">          $ref: 'TS29122_CommonData.yaml#/components/responses/500'</w:t>
      </w:r>
    </w:p>
    <w:p w14:paraId="2AE46747" w14:textId="77777777" w:rsidR="002667E1" w:rsidRDefault="002667E1" w:rsidP="002667E1">
      <w:pPr>
        <w:pStyle w:val="PL"/>
      </w:pPr>
      <w:r>
        <w:t xml:space="preserve">        '503':</w:t>
      </w:r>
    </w:p>
    <w:p w14:paraId="175ADF92" w14:textId="77777777" w:rsidR="002667E1" w:rsidRDefault="002667E1" w:rsidP="002667E1">
      <w:pPr>
        <w:pStyle w:val="PL"/>
      </w:pPr>
      <w:r>
        <w:t xml:space="preserve">          $ref: 'TS29122_CommonData.yaml#/components/responses/503'</w:t>
      </w:r>
    </w:p>
    <w:p w14:paraId="143F902D" w14:textId="77777777" w:rsidR="002667E1" w:rsidRDefault="002667E1" w:rsidP="002667E1">
      <w:pPr>
        <w:pStyle w:val="PL"/>
      </w:pPr>
      <w:r>
        <w:t xml:space="preserve">        default:</w:t>
      </w:r>
    </w:p>
    <w:p w14:paraId="658AC14C" w14:textId="77777777" w:rsidR="002667E1" w:rsidRDefault="002667E1" w:rsidP="002667E1">
      <w:pPr>
        <w:pStyle w:val="PL"/>
      </w:pPr>
      <w:r>
        <w:t xml:space="preserve">          $ref: 'TS29122_CommonData.yaml#/components/responses/default'</w:t>
      </w:r>
    </w:p>
    <w:p w14:paraId="17266E3B" w14:textId="77777777" w:rsidR="002667E1" w:rsidRDefault="002667E1" w:rsidP="002667E1">
      <w:pPr>
        <w:pStyle w:val="PL"/>
      </w:pPr>
      <w:r>
        <w:t xml:space="preserve">    delete:</w:t>
      </w:r>
    </w:p>
    <w:p w14:paraId="385F9D4F" w14:textId="77777777" w:rsidR="002667E1" w:rsidRDefault="002667E1" w:rsidP="002667E1">
      <w:pPr>
        <w:pStyle w:val="PL"/>
      </w:pPr>
      <w:r>
        <w:t xml:space="preserve">      description: Unpublish a published service API.</w:t>
      </w:r>
    </w:p>
    <w:p w14:paraId="4722AB4D" w14:textId="77777777" w:rsidR="002667E1" w:rsidRDefault="002667E1" w:rsidP="002667E1">
      <w:pPr>
        <w:pStyle w:val="PL"/>
      </w:pPr>
      <w:r>
        <w:t xml:space="preserve">      parameters:</w:t>
      </w:r>
    </w:p>
    <w:p w14:paraId="18128D61" w14:textId="77777777" w:rsidR="002667E1" w:rsidRDefault="002667E1" w:rsidP="002667E1">
      <w:pPr>
        <w:pStyle w:val="PL"/>
      </w:pPr>
      <w:r>
        <w:t xml:space="preserve">        - name: </w:t>
      </w:r>
      <w:proofErr w:type="spellStart"/>
      <w:r>
        <w:t>serviceApiId</w:t>
      </w:r>
      <w:proofErr w:type="spellEnd"/>
    </w:p>
    <w:p w14:paraId="1AC68501" w14:textId="77777777" w:rsidR="002667E1" w:rsidRDefault="002667E1" w:rsidP="002667E1">
      <w:pPr>
        <w:pStyle w:val="PL"/>
      </w:pPr>
      <w:r>
        <w:t xml:space="preserve">          </w:t>
      </w:r>
      <w:proofErr w:type="gramStart"/>
      <w:r>
        <w:t>in:</w:t>
      </w:r>
      <w:proofErr w:type="gramEnd"/>
      <w:r>
        <w:t xml:space="preserve"> path</w:t>
      </w:r>
    </w:p>
    <w:p w14:paraId="4CE924C5" w14:textId="77777777" w:rsidR="002667E1" w:rsidRDefault="002667E1" w:rsidP="002667E1">
      <w:pPr>
        <w:pStyle w:val="PL"/>
      </w:pPr>
      <w:r>
        <w:t xml:space="preserve">          required: </w:t>
      </w:r>
      <w:proofErr w:type="gramStart"/>
      <w:r>
        <w:t>true</w:t>
      </w:r>
      <w:proofErr w:type="gramEnd"/>
    </w:p>
    <w:p w14:paraId="27347641" w14:textId="77777777" w:rsidR="002667E1" w:rsidRDefault="002667E1" w:rsidP="002667E1">
      <w:pPr>
        <w:pStyle w:val="PL"/>
      </w:pPr>
      <w:r>
        <w:t xml:space="preserve">          schema:</w:t>
      </w:r>
    </w:p>
    <w:p w14:paraId="22A9698A" w14:textId="77777777" w:rsidR="002667E1" w:rsidRDefault="002667E1" w:rsidP="002667E1">
      <w:pPr>
        <w:pStyle w:val="PL"/>
      </w:pPr>
      <w:r>
        <w:t xml:space="preserve">            type: string</w:t>
      </w:r>
    </w:p>
    <w:p w14:paraId="5842A960" w14:textId="77777777" w:rsidR="002667E1" w:rsidRDefault="002667E1" w:rsidP="002667E1">
      <w:pPr>
        <w:pStyle w:val="PL"/>
      </w:pPr>
      <w:r>
        <w:t xml:space="preserve">        - name: </w:t>
      </w:r>
      <w:proofErr w:type="spellStart"/>
      <w:r>
        <w:t>apfId</w:t>
      </w:r>
      <w:proofErr w:type="spellEnd"/>
    </w:p>
    <w:p w14:paraId="1068A457" w14:textId="77777777" w:rsidR="002667E1" w:rsidRDefault="002667E1" w:rsidP="002667E1">
      <w:pPr>
        <w:pStyle w:val="PL"/>
      </w:pPr>
      <w:r>
        <w:t xml:space="preserve">          </w:t>
      </w:r>
      <w:proofErr w:type="gramStart"/>
      <w:r>
        <w:t>in:</w:t>
      </w:r>
      <w:proofErr w:type="gramEnd"/>
      <w:r>
        <w:t xml:space="preserve"> path</w:t>
      </w:r>
    </w:p>
    <w:p w14:paraId="197556A1" w14:textId="77777777" w:rsidR="002667E1" w:rsidRDefault="002667E1" w:rsidP="002667E1">
      <w:pPr>
        <w:pStyle w:val="PL"/>
      </w:pPr>
      <w:r>
        <w:t xml:space="preserve">          required: </w:t>
      </w:r>
      <w:proofErr w:type="gramStart"/>
      <w:r>
        <w:t>true</w:t>
      </w:r>
      <w:proofErr w:type="gramEnd"/>
    </w:p>
    <w:p w14:paraId="45891ABB" w14:textId="77777777" w:rsidR="002667E1" w:rsidRDefault="002667E1" w:rsidP="002667E1">
      <w:pPr>
        <w:pStyle w:val="PL"/>
      </w:pPr>
      <w:r>
        <w:t xml:space="preserve">          schema:</w:t>
      </w:r>
    </w:p>
    <w:p w14:paraId="37D35346" w14:textId="77777777" w:rsidR="002667E1" w:rsidRDefault="002667E1" w:rsidP="002667E1">
      <w:pPr>
        <w:pStyle w:val="PL"/>
      </w:pPr>
      <w:r>
        <w:t xml:space="preserve">            type: string</w:t>
      </w:r>
    </w:p>
    <w:p w14:paraId="412E6804" w14:textId="77777777" w:rsidR="002667E1" w:rsidRDefault="002667E1" w:rsidP="002667E1">
      <w:pPr>
        <w:pStyle w:val="PL"/>
      </w:pPr>
      <w:r>
        <w:t xml:space="preserve">      responses:</w:t>
      </w:r>
    </w:p>
    <w:p w14:paraId="2C593526" w14:textId="77777777" w:rsidR="002667E1" w:rsidRDefault="002667E1" w:rsidP="002667E1">
      <w:pPr>
        <w:pStyle w:val="PL"/>
      </w:pPr>
      <w:r>
        <w:lastRenderedPageBreak/>
        <w:t xml:space="preserve">        '204':</w:t>
      </w:r>
    </w:p>
    <w:p w14:paraId="7558C885" w14:textId="77777777" w:rsidR="002667E1" w:rsidRDefault="002667E1" w:rsidP="002667E1">
      <w:pPr>
        <w:pStyle w:val="PL"/>
      </w:pPr>
      <w:r>
        <w:t xml:space="preserve">          description: The individual published service API matching the </w:t>
      </w:r>
      <w:proofErr w:type="spellStart"/>
      <w:r>
        <w:t>serviceAPiId</w:t>
      </w:r>
      <w:proofErr w:type="spellEnd"/>
      <w:r>
        <w:t xml:space="preserve"> is deleted.</w:t>
      </w:r>
    </w:p>
    <w:p w14:paraId="6A118EB9" w14:textId="77777777" w:rsidR="002667E1" w:rsidRDefault="002667E1" w:rsidP="002667E1">
      <w:pPr>
        <w:pStyle w:val="PL"/>
      </w:pPr>
      <w:r>
        <w:t xml:space="preserve">        '307':</w:t>
      </w:r>
    </w:p>
    <w:p w14:paraId="3E9D4B83" w14:textId="77777777" w:rsidR="002667E1" w:rsidRDefault="002667E1" w:rsidP="002667E1">
      <w:pPr>
        <w:pStyle w:val="PL"/>
      </w:pPr>
      <w:r>
        <w:t xml:space="preserve">          $ref: 'TS29122_CommonData.yaml#/components/responses/307'</w:t>
      </w:r>
    </w:p>
    <w:p w14:paraId="3366C78B" w14:textId="77777777" w:rsidR="002667E1" w:rsidRDefault="002667E1" w:rsidP="002667E1">
      <w:pPr>
        <w:pStyle w:val="PL"/>
      </w:pPr>
      <w:r>
        <w:t xml:space="preserve">        '308':</w:t>
      </w:r>
    </w:p>
    <w:p w14:paraId="0901E901" w14:textId="77777777" w:rsidR="002667E1" w:rsidRDefault="002667E1" w:rsidP="002667E1">
      <w:pPr>
        <w:pStyle w:val="PL"/>
      </w:pPr>
      <w:r>
        <w:t xml:space="preserve">          $ref: 'TS29122_CommonData.yaml#/components/responses/308'</w:t>
      </w:r>
    </w:p>
    <w:p w14:paraId="2954861C" w14:textId="77777777" w:rsidR="002667E1" w:rsidRDefault="002667E1" w:rsidP="002667E1">
      <w:pPr>
        <w:pStyle w:val="PL"/>
      </w:pPr>
      <w:r>
        <w:t xml:space="preserve">        '400':</w:t>
      </w:r>
    </w:p>
    <w:p w14:paraId="2AA9A33C" w14:textId="77777777" w:rsidR="002667E1" w:rsidRDefault="002667E1" w:rsidP="002667E1">
      <w:pPr>
        <w:pStyle w:val="PL"/>
      </w:pPr>
      <w:r>
        <w:t xml:space="preserve">          $ref: 'TS29122_CommonData.yaml#/components/responses/400'</w:t>
      </w:r>
    </w:p>
    <w:p w14:paraId="48E7FE14" w14:textId="77777777" w:rsidR="002667E1" w:rsidRDefault="002667E1" w:rsidP="002667E1">
      <w:pPr>
        <w:pStyle w:val="PL"/>
      </w:pPr>
      <w:r>
        <w:t xml:space="preserve">        '401':</w:t>
      </w:r>
    </w:p>
    <w:p w14:paraId="070B1179" w14:textId="77777777" w:rsidR="002667E1" w:rsidRDefault="002667E1" w:rsidP="002667E1">
      <w:pPr>
        <w:pStyle w:val="PL"/>
      </w:pPr>
      <w:r>
        <w:t xml:space="preserve">          $ref: 'TS29122_CommonData.yaml#/components/responses/401'</w:t>
      </w:r>
    </w:p>
    <w:p w14:paraId="4EA9F804" w14:textId="77777777" w:rsidR="002667E1" w:rsidRDefault="002667E1" w:rsidP="002667E1">
      <w:pPr>
        <w:pStyle w:val="PL"/>
      </w:pPr>
      <w:r>
        <w:t xml:space="preserve">        '403':</w:t>
      </w:r>
    </w:p>
    <w:p w14:paraId="699C9FF8" w14:textId="77777777" w:rsidR="002667E1" w:rsidRDefault="002667E1" w:rsidP="002667E1">
      <w:pPr>
        <w:pStyle w:val="PL"/>
      </w:pPr>
      <w:r>
        <w:t xml:space="preserve">          $ref: 'TS29122_CommonData.yaml#/components/responses/403'</w:t>
      </w:r>
    </w:p>
    <w:p w14:paraId="38B1EA3A" w14:textId="77777777" w:rsidR="002667E1" w:rsidRDefault="002667E1" w:rsidP="002667E1">
      <w:pPr>
        <w:pStyle w:val="PL"/>
      </w:pPr>
      <w:r>
        <w:t xml:space="preserve">        '404':</w:t>
      </w:r>
    </w:p>
    <w:p w14:paraId="1C737396" w14:textId="77777777" w:rsidR="002667E1" w:rsidRDefault="002667E1" w:rsidP="002667E1">
      <w:pPr>
        <w:pStyle w:val="PL"/>
      </w:pPr>
      <w:r>
        <w:t xml:space="preserve">          $ref: 'TS29122_CommonData.yaml#/components/responses/404'</w:t>
      </w:r>
    </w:p>
    <w:p w14:paraId="14260408" w14:textId="77777777" w:rsidR="002667E1" w:rsidRDefault="002667E1" w:rsidP="002667E1">
      <w:pPr>
        <w:pStyle w:val="PL"/>
        <w:rPr>
          <w:rFonts w:eastAsia="DengXian"/>
        </w:rPr>
      </w:pPr>
      <w:r>
        <w:rPr>
          <w:rFonts w:eastAsia="DengXian"/>
        </w:rPr>
        <w:t xml:space="preserve">        '429':</w:t>
      </w:r>
    </w:p>
    <w:p w14:paraId="117565C6" w14:textId="77777777" w:rsidR="002667E1" w:rsidRDefault="002667E1" w:rsidP="002667E1">
      <w:pPr>
        <w:pStyle w:val="PL"/>
        <w:rPr>
          <w:rFonts w:eastAsia="DengXian"/>
        </w:rPr>
      </w:pPr>
      <w:r>
        <w:rPr>
          <w:rFonts w:eastAsia="DengXian"/>
        </w:rPr>
        <w:t xml:space="preserve">          $ref: 'TS29122_CommonData.yaml#/components/responses/429'</w:t>
      </w:r>
    </w:p>
    <w:p w14:paraId="5FCE1F9D" w14:textId="77777777" w:rsidR="002667E1" w:rsidRDefault="002667E1" w:rsidP="002667E1">
      <w:pPr>
        <w:pStyle w:val="PL"/>
      </w:pPr>
      <w:r>
        <w:t xml:space="preserve">        '500':</w:t>
      </w:r>
    </w:p>
    <w:p w14:paraId="019FBD34" w14:textId="77777777" w:rsidR="002667E1" w:rsidRDefault="002667E1" w:rsidP="002667E1">
      <w:pPr>
        <w:pStyle w:val="PL"/>
      </w:pPr>
      <w:r>
        <w:t xml:space="preserve">          $ref: 'TS29122_CommonData.yaml#/components/responses/500'</w:t>
      </w:r>
    </w:p>
    <w:p w14:paraId="682A2E55" w14:textId="77777777" w:rsidR="002667E1" w:rsidRDefault="002667E1" w:rsidP="002667E1">
      <w:pPr>
        <w:pStyle w:val="PL"/>
      </w:pPr>
      <w:r>
        <w:t xml:space="preserve">        '503':</w:t>
      </w:r>
    </w:p>
    <w:p w14:paraId="354066CC" w14:textId="77777777" w:rsidR="002667E1" w:rsidRDefault="002667E1" w:rsidP="002667E1">
      <w:pPr>
        <w:pStyle w:val="PL"/>
      </w:pPr>
      <w:r>
        <w:t xml:space="preserve">          $ref: 'TS29122_CommonData.yaml#/components/responses/503'</w:t>
      </w:r>
    </w:p>
    <w:p w14:paraId="02B45EFA" w14:textId="77777777" w:rsidR="002667E1" w:rsidRDefault="002667E1" w:rsidP="002667E1">
      <w:pPr>
        <w:pStyle w:val="PL"/>
      </w:pPr>
      <w:r>
        <w:t xml:space="preserve">        default:</w:t>
      </w:r>
    </w:p>
    <w:p w14:paraId="5CAC5F81" w14:textId="77777777" w:rsidR="002667E1" w:rsidRDefault="002667E1" w:rsidP="002667E1">
      <w:pPr>
        <w:pStyle w:val="PL"/>
      </w:pPr>
      <w:r>
        <w:t xml:space="preserve">          $ref: 'TS29122_CommonData.yaml#/components/responses/default'</w:t>
      </w:r>
    </w:p>
    <w:p w14:paraId="5BD8CB07" w14:textId="77777777" w:rsidR="002667E1" w:rsidRDefault="002667E1" w:rsidP="002667E1">
      <w:pPr>
        <w:pStyle w:val="PL"/>
      </w:pPr>
    </w:p>
    <w:p w14:paraId="26F1C35B" w14:textId="77777777" w:rsidR="002667E1" w:rsidRDefault="002667E1" w:rsidP="002667E1">
      <w:pPr>
        <w:pStyle w:val="PL"/>
      </w:pPr>
      <w:r>
        <w:t># Components</w:t>
      </w:r>
    </w:p>
    <w:p w14:paraId="23E03E8C" w14:textId="77777777" w:rsidR="002667E1" w:rsidRDefault="002667E1" w:rsidP="002667E1">
      <w:pPr>
        <w:pStyle w:val="PL"/>
      </w:pPr>
    </w:p>
    <w:p w14:paraId="6CCC3515" w14:textId="77777777" w:rsidR="002667E1" w:rsidRDefault="002667E1" w:rsidP="002667E1">
      <w:pPr>
        <w:pStyle w:val="PL"/>
      </w:pPr>
      <w:r>
        <w:t>components:</w:t>
      </w:r>
    </w:p>
    <w:p w14:paraId="711D579E" w14:textId="77777777" w:rsidR="002667E1" w:rsidRDefault="002667E1" w:rsidP="002667E1">
      <w:pPr>
        <w:pStyle w:val="PL"/>
      </w:pPr>
      <w:r>
        <w:t xml:space="preserve">  schemas:</w:t>
      </w:r>
    </w:p>
    <w:p w14:paraId="0DB7454F" w14:textId="77777777" w:rsidR="002667E1" w:rsidRDefault="002667E1" w:rsidP="002667E1">
      <w:pPr>
        <w:pStyle w:val="PL"/>
      </w:pPr>
      <w:r>
        <w:t># Data Type for representations</w:t>
      </w:r>
    </w:p>
    <w:p w14:paraId="4AEA9362" w14:textId="77777777" w:rsidR="002667E1" w:rsidRDefault="002667E1" w:rsidP="002667E1">
      <w:pPr>
        <w:pStyle w:val="PL"/>
      </w:pPr>
      <w:r>
        <w:t xml:space="preserve">    </w:t>
      </w:r>
      <w:proofErr w:type="spellStart"/>
      <w:r>
        <w:t>ServiceAPIDescription</w:t>
      </w:r>
      <w:proofErr w:type="spellEnd"/>
      <w:r>
        <w:t>:</w:t>
      </w:r>
    </w:p>
    <w:p w14:paraId="2424EC79" w14:textId="77777777" w:rsidR="002667E1" w:rsidRDefault="002667E1" w:rsidP="002667E1">
      <w:pPr>
        <w:pStyle w:val="PL"/>
      </w:pPr>
      <w:r>
        <w:t xml:space="preserve">      type: object</w:t>
      </w:r>
    </w:p>
    <w:p w14:paraId="37909794" w14:textId="77777777" w:rsidR="002667E1" w:rsidRDefault="002667E1" w:rsidP="002667E1">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4113D664" w14:textId="77777777" w:rsidR="002667E1" w:rsidRDefault="002667E1" w:rsidP="002667E1">
      <w:pPr>
        <w:pStyle w:val="PL"/>
      </w:pPr>
      <w:r>
        <w:t xml:space="preserve">      properties:</w:t>
      </w:r>
    </w:p>
    <w:p w14:paraId="31149B10" w14:textId="77777777" w:rsidR="002667E1" w:rsidRDefault="002667E1" w:rsidP="002667E1">
      <w:pPr>
        <w:pStyle w:val="PL"/>
      </w:pPr>
      <w:r>
        <w:t xml:space="preserve">        </w:t>
      </w:r>
      <w:proofErr w:type="spellStart"/>
      <w:r>
        <w:t>apiName</w:t>
      </w:r>
      <w:proofErr w:type="spellEnd"/>
      <w:r>
        <w:t>:</w:t>
      </w:r>
    </w:p>
    <w:p w14:paraId="7E8D7B64" w14:textId="77777777" w:rsidR="002667E1" w:rsidRDefault="002667E1" w:rsidP="002667E1">
      <w:pPr>
        <w:pStyle w:val="PL"/>
      </w:pPr>
      <w:r>
        <w:t xml:space="preserve">          type: string</w:t>
      </w:r>
    </w:p>
    <w:p w14:paraId="14C3AF94" w14:textId="77777777" w:rsidR="002667E1" w:rsidRDefault="002667E1" w:rsidP="002667E1">
      <w:pPr>
        <w:pStyle w:val="PL"/>
      </w:pPr>
      <w:r>
        <w:t xml:space="preserve">          description: &gt;</w:t>
      </w:r>
    </w:p>
    <w:p w14:paraId="32338B2C" w14:textId="77777777" w:rsidR="002667E1" w:rsidRDefault="002667E1" w:rsidP="002667E1">
      <w:pPr>
        <w:pStyle w:val="PL"/>
        <w:rPr>
          <w:rFonts w:cs="Arial"/>
          <w:szCs w:val="18"/>
        </w:rPr>
      </w:pPr>
      <w:r>
        <w:t xml:space="preserve">             API name</w:t>
      </w:r>
      <w:r>
        <w:rPr>
          <w:rFonts w:cs="Arial"/>
          <w:szCs w:val="18"/>
        </w:rPr>
        <w:t>, it is set as {</w:t>
      </w:r>
      <w:proofErr w:type="spellStart"/>
      <w:r>
        <w:rPr>
          <w:rFonts w:cs="Arial"/>
          <w:szCs w:val="18"/>
        </w:rPr>
        <w:t>apiName</w:t>
      </w:r>
      <w:proofErr w:type="spellEnd"/>
      <w:r>
        <w:rPr>
          <w:rFonts w:cs="Arial"/>
          <w:szCs w:val="18"/>
        </w:rPr>
        <w:t xml:space="preserve">} part of the URI structure as defined in </w:t>
      </w:r>
    </w:p>
    <w:p w14:paraId="7E6ED89E" w14:textId="77777777" w:rsidR="002667E1" w:rsidRDefault="002667E1" w:rsidP="002667E1">
      <w:pPr>
        <w:pStyle w:val="PL"/>
      </w:pPr>
      <w:r>
        <w:rPr>
          <w:rFonts w:cs="Arial"/>
          <w:szCs w:val="18"/>
        </w:rPr>
        <w:t xml:space="preserve">             clause </w:t>
      </w:r>
      <w:r>
        <w:t>5.2.4 of 3GPP TS 29.122</w:t>
      </w:r>
      <w:r>
        <w:rPr>
          <w:rFonts w:cs="Arial"/>
          <w:szCs w:val="18"/>
        </w:rPr>
        <w:t>.</w:t>
      </w:r>
    </w:p>
    <w:p w14:paraId="7D792A18" w14:textId="77777777" w:rsidR="002667E1" w:rsidRDefault="002667E1" w:rsidP="002667E1">
      <w:pPr>
        <w:pStyle w:val="PL"/>
      </w:pPr>
      <w:r>
        <w:t xml:space="preserve">        </w:t>
      </w:r>
      <w:proofErr w:type="spellStart"/>
      <w:r>
        <w:t>apiId</w:t>
      </w:r>
      <w:proofErr w:type="spellEnd"/>
      <w:r>
        <w:t>:</w:t>
      </w:r>
    </w:p>
    <w:p w14:paraId="2C50CEEF" w14:textId="77777777" w:rsidR="002667E1" w:rsidRDefault="002667E1" w:rsidP="002667E1">
      <w:pPr>
        <w:pStyle w:val="PL"/>
      </w:pPr>
      <w:r>
        <w:t xml:space="preserve">          type: string</w:t>
      </w:r>
    </w:p>
    <w:p w14:paraId="331F762D" w14:textId="77777777" w:rsidR="002667E1" w:rsidRDefault="002667E1" w:rsidP="002667E1">
      <w:pPr>
        <w:pStyle w:val="PL"/>
      </w:pPr>
      <w:r>
        <w:t xml:space="preserve">          description: &gt;</w:t>
      </w:r>
    </w:p>
    <w:p w14:paraId="59055D89" w14:textId="77777777" w:rsidR="002667E1" w:rsidRDefault="002667E1" w:rsidP="002667E1">
      <w:pPr>
        <w:pStyle w:val="PL"/>
      </w:pPr>
      <w:r>
        <w:t xml:space="preserve">            API identifier assigned by the CAPIF core function to the published service API.</w:t>
      </w:r>
    </w:p>
    <w:p w14:paraId="3DE22BA8" w14:textId="77777777" w:rsidR="002667E1" w:rsidRDefault="002667E1" w:rsidP="002667E1">
      <w:pPr>
        <w:pStyle w:val="PL"/>
      </w:pPr>
      <w:r>
        <w:t xml:space="preserve">            Shall not be present in the HTTP POST request from the API publishing </w:t>
      </w:r>
      <w:proofErr w:type="gramStart"/>
      <w:r>
        <w:t>function</w:t>
      </w:r>
      <w:proofErr w:type="gramEnd"/>
    </w:p>
    <w:p w14:paraId="28B1B289" w14:textId="77777777" w:rsidR="002667E1" w:rsidRDefault="002667E1" w:rsidP="002667E1">
      <w:pPr>
        <w:pStyle w:val="PL"/>
      </w:pPr>
      <w:r>
        <w:t xml:space="preserve">            to the CAPIF core function. Shall be present in the HTTP POST response from the</w:t>
      </w:r>
    </w:p>
    <w:p w14:paraId="441AF7D4" w14:textId="77777777" w:rsidR="002667E1" w:rsidRDefault="002667E1" w:rsidP="002667E1">
      <w:pPr>
        <w:pStyle w:val="PL"/>
        <w:rPr>
          <w:rFonts w:cs="Arial"/>
          <w:szCs w:val="18"/>
        </w:rPr>
      </w:pPr>
      <w:r>
        <w:t xml:space="preserve">            CAPIF core function to the API publishing function</w:t>
      </w:r>
      <w:r>
        <w:rPr>
          <w:rFonts w:cs="Arial"/>
          <w:szCs w:val="18"/>
        </w:rPr>
        <w:t xml:space="preserve"> and in the HTTP GET </w:t>
      </w:r>
      <w:proofErr w:type="gramStart"/>
      <w:r>
        <w:rPr>
          <w:rFonts w:cs="Arial"/>
          <w:szCs w:val="18"/>
        </w:rPr>
        <w:t>response</w:t>
      </w:r>
      <w:proofErr w:type="gramEnd"/>
    </w:p>
    <w:p w14:paraId="59A2537C" w14:textId="77777777" w:rsidR="002667E1" w:rsidRDefault="002667E1" w:rsidP="002667E1">
      <w:pPr>
        <w:pStyle w:val="PL"/>
      </w:pPr>
      <w:r>
        <w:rPr>
          <w:rFonts w:cs="Arial"/>
          <w:szCs w:val="18"/>
        </w:rPr>
        <w:t xml:space="preserve">            from the CAPIF core function to the API invoker (discovery API)</w:t>
      </w:r>
      <w:r>
        <w:t>.</w:t>
      </w:r>
    </w:p>
    <w:p w14:paraId="4369A339" w14:textId="77777777" w:rsidR="008D3818" w:rsidRDefault="008D3818" w:rsidP="008D3818">
      <w:pPr>
        <w:pStyle w:val="PL"/>
      </w:pPr>
      <w:r>
        <w:t xml:space="preserve">        </w:t>
      </w:r>
      <w:proofErr w:type="spellStart"/>
      <w:r>
        <w:t>apiStatus</w:t>
      </w:r>
      <w:proofErr w:type="spellEnd"/>
      <w:r>
        <w:t>:</w:t>
      </w:r>
    </w:p>
    <w:p w14:paraId="46A7A01E" w14:textId="77777777" w:rsidR="008D3818" w:rsidRDefault="008D3818" w:rsidP="008D3818">
      <w:pPr>
        <w:pStyle w:val="PL"/>
      </w:pPr>
      <w:r>
        <w:t xml:space="preserve">          $ref: '#/components/schemas/</w:t>
      </w:r>
      <w:proofErr w:type="spellStart"/>
      <w:r>
        <w:t>ApiStatus</w:t>
      </w:r>
      <w:proofErr w:type="spellEnd"/>
      <w:r>
        <w:t>'</w:t>
      </w:r>
    </w:p>
    <w:p w14:paraId="27B673A5" w14:textId="77777777" w:rsidR="002667E1" w:rsidRDefault="002667E1" w:rsidP="002667E1">
      <w:pPr>
        <w:pStyle w:val="PL"/>
        <w:rPr>
          <w:rFonts w:eastAsia="DengXian"/>
        </w:rPr>
      </w:pPr>
      <w:r>
        <w:rPr>
          <w:rFonts w:eastAsia="DengXian"/>
        </w:rPr>
        <w:t xml:space="preserve">        </w:t>
      </w:r>
      <w:proofErr w:type="spellStart"/>
      <w:r>
        <w:rPr>
          <w:rFonts w:eastAsia="DengXian"/>
        </w:rPr>
        <w:t>aefProfiles</w:t>
      </w:r>
      <w:proofErr w:type="spellEnd"/>
      <w:r>
        <w:rPr>
          <w:rFonts w:eastAsia="DengXian"/>
        </w:rPr>
        <w:t>:</w:t>
      </w:r>
    </w:p>
    <w:p w14:paraId="1D7F4521" w14:textId="77777777" w:rsidR="002667E1" w:rsidRDefault="002667E1" w:rsidP="002667E1">
      <w:pPr>
        <w:pStyle w:val="PL"/>
        <w:rPr>
          <w:rFonts w:eastAsia="DengXian"/>
        </w:rPr>
      </w:pPr>
      <w:r>
        <w:rPr>
          <w:rFonts w:eastAsia="DengXian"/>
        </w:rPr>
        <w:t xml:space="preserve">          type: array</w:t>
      </w:r>
    </w:p>
    <w:p w14:paraId="368BC1B4" w14:textId="77777777" w:rsidR="002667E1" w:rsidRDefault="002667E1" w:rsidP="002667E1">
      <w:pPr>
        <w:pStyle w:val="PL"/>
        <w:rPr>
          <w:rFonts w:eastAsia="DengXian"/>
        </w:rPr>
      </w:pPr>
      <w:r>
        <w:rPr>
          <w:rFonts w:eastAsia="DengXian"/>
        </w:rPr>
        <w:t xml:space="preserve">          items:</w:t>
      </w:r>
    </w:p>
    <w:p w14:paraId="2A92F181"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AefProfile</w:t>
      </w:r>
      <w:proofErr w:type="spellEnd"/>
      <w:r>
        <w:rPr>
          <w:rFonts w:eastAsia="DengXian"/>
        </w:rPr>
        <w:t>'</w:t>
      </w:r>
    </w:p>
    <w:p w14:paraId="6247B6E8"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440C256" w14:textId="77777777" w:rsidR="002667E1" w:rsidRDefault="002667E1" w:rsidP="002667E1">
      <w:pPr>
        <w:pStyle w:val="PL"/>
        <w:rPr>
          <w:rFonts w:eastAsia="DengXian"/>
        </w:rPr>
      </w:pPr>
      <w:r>
        <w:rPr>
          <w:rFonts w:eastAsia="DengXian"/>
        </w:rPr>
        <w:t xml:space="preserve">          description: &gt;</w:t>
      </w:r>
    </w:p>
    <w:p w14:paraId="736C5832" w14:textId="77777777" w:rsidR="002667E1" w:rsidRDefault="002667E1" w:rsidP="002667E1">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1E807937" w14:textId="77777777" w:rsidR="002667E1" w:rsidRDefault="002667E1" w:rsidP="002667E1">
      <w:pPr>
        <w:pStyle w:val="PL"/>
      </w:pPr>
      <w:r>
        <w:t xml:space="preserve">        description:</w:t>
      </w:r>
    </w:p>
    <w:p w14:paraId="41B700FB" w14:textId="77777777" w:rsidR="002667E1" w:rsidRDefault="002667E1" w:rsidP="002667E1">
      <w:pPr>
        <w:pStyle w:val="PL"/>
      </w:pPr>
      <w:r>
        <w:t xml:space="preserve">          type: string</w:t>
      </w:r>
    </w:p>
    <w:p w14:paraId="24AD7A65" w14:textId="77777777" w:rsidR="002667E1" w:rsidRDefault="002667E1" w:rsidP="002667E1">
      <w:pPr>
        <w:pStyle w:val="PL"/>
      </w:pPr>
      <w:r>
        <w:t xml:space="preserve">          description: Text description of the API</w:t>
      </w:r>
    </w:p>
    <w:p w14:paraId="2E3D4D09" w14:textId="77777777" w:rsidR="002667E1" w:rsidRDefault="002667E1" w:rsidP="002667E1">
      <w:pPr>
        <w:pStyle w:val="PL"/>
      </w:pPr>
      <w:r>
        <w:t xml:space="preserve">        </w:t>
      </w:r>
      <w:proofErr w:type="spellStart"/>
      <w:r>
        <w:rPr>
          <w:lang w:eastAsia="zh-CN"/>
        </w:rPr>
        <w:t>supportedFeatures</w:t>
      </w:r>
      <w:proofErr w:type="spellEnd"/>
      <w:r>
        <w:t>:</w:t>
      </w:r>
    </w:p>
    <w:p w14:paraId="00C10BAB" w14:textId="77777777" w:rsidR="002667E1" w:rsidRDefault="002667E1" w:rsidP="002667E1">
      <w:pPr>
        <w:pStyle w:val="PL"/>
      </w:pPr>
      <w:r>
        <w:t xml:space="preserve">          $ref: 'TS29571_CommonData.yaml#/components/schemas/</w:t>
      </w:r>
      <w:proofErr w:type="spellStart"/>
      <w:r>
        <w:rPr>
          <w:lang w:eastAsia="zh-CN"/>
        </w:rPr>
        <w:t>SupportedFeatures</w:t>
      </w:r>
      <w:proofErr w:type="spellEnd"/>
      <w:r>
        <w:t>'</w:t>
      </w:r>
    </w:p>
    <w:p w14:paraId="08E957D8" w14:textId="77777777" w:rsidR="002667E1" w:rsidRDefault="002667E1" w:rsidP="002667E1">
      <w:pPr>
        <w:pStyle w:val="PL"/>
      </w:pPr>
      <w:r>
        <w:t xml:space="preserve">        </w:t>
      </w:r>
      <w:proofErr w:type="spellStart"/>
      <w:r>
        <w:rPr>
          <w:lang w:eastAsia="zh-CN"/>
        </w:rPr>
        <w:t>shareableInfo</w:t>
      </w:r>
      <w:proofErr w:type="spellEnd"/>
      <w:r>
        <w:t>:</w:t>
      </w:r>
    </w:p>
    <w:p w14:paraId="7ADBC033" w14:textId="77777777" w:rsidR="002667E1" w:rsidRDefault="002667E1" w:rsidP="002667E1">
      <w:pPr>
        <w:pStyle w:val="PL"/>
      </w:pPr>
      <w:r>
        <w:t xml:space="preserve">          $ref: </w:t>
      </w:r>
      <w:r>
        <w:rPr>
          <w:rFonts w:eastAsia="DengXian"/>
        </w:rPr>
        <w:t>'#/components/schemas/</w:t>
      </w:r>
      <w:proofErr w:type="spellStart"/>
      <w:r>
        <w:rPr>
          <w:rFonts w:eastAsia="DengXian"/>
        </w:rPr>
        <w:t>ShareableInformation</w:t>
      </w:r>
      <w:proofErr w:type="spellEnd"/>
      <w:r>
        <w:rPr>
          <w:rFonts w:eastAsia="DengXian"/>
        </w:rPr>
        <w:t>'</w:t>
      </w:r>
    </w:p>
    <w:p w14:paraId="5B695BD9" w14:textId="77777777" w:rsidR="002667E1" w:rsidRDefault="002667E1" w:rsidP="002667E1">
      <w:pPr>
        <w:pStyle w:val="PL"/>
      </w:pPr>
      <w:r>
        <w:t xml:space="preserve">        </w:t>
      </w:r>
      <w:proofErr w:type="spellStart"/>
      <w:r>
        <w:rPr>
          <w:lang w:eastAsia="zh-CN"/>
        </w:rPr>
        <w:t>serviceAPICategory</w:t>
      </w:r>
      <w:proofErr w:type="spellEnd"/>
      <w:r>
        <w:t>:</w:t>
      </w:r>
    </w:p>
    <w:p w14:paraId="73F58B0A" w14:textId="77777777" w:rsidR="002667E1" w:rsidRDefault="002667E1" w:rsidP="002667E1">
      <w:pPr>
        <w:pStyle w:val="PL"/>
      </w:pPr>
      <w:r>
        <w:t xml:space="preserve">          type: string</w:t>
      </w:r>
    </w:p>
    <w:p w14:paraId="2DE3FE76" w14:textId="77777777" w:rsidR="002667E1" w:rsidRDefault="002667E1" w:rsidP="002667E1">
      <w:pPr>
        <w:pStyle w:val="PL"/>
      </w:pPr>
      <w:r>
        <w:t xml:space="preserve">          description: </w:t>
      </w:r>
      <w:r>
        <w:rPr>
          <w:rFonts w:cs="Arial"/>
          <w:szCs w:val="18"/>
        </w:rPr>
        <w:t>The service API category to which the service API belongs to</w:t>
      </w:r>
      <w:r>
        <w:t>.</w:t>
      </w:r>
    </w:p>
    <w:p w14:paraId="1EA5CA36" w14:textId="77777777" w:rsidR="002667E1" w:rsidRDefault="002667E1" w:rsidP="002667E1">
      <w:pPr>
        <w:pStyle w:val="PL"/>
      </w:pPr>
      <w:r>
        <w:t xml:space="preserve">        </w:t>
      </w:r>
      <w:proofErr w:type="spellStart"/>
      <w:r>
        <w:t>apiS</w:t>
      </w:r>
      <w:r>
        <w:rPr>
          <w:lang w:eastAsia="zh-CN"/>
        </w:rPr>
        <w:t>uppFeats</w:t>
      </w:r>
      <w:proofErr w:type="spellEnd"/>
      <w:r>
        <w:t>:</w:t>
      </w:r>
    </w:p>
    <w:p w14:paraId="594B4F2F" w14:textId="77777777" w:rsidR="002667E1" w:rsidRDefault="002667E1" w:rsidP="002667E1">
      <w:pPr>
        <w:pStyle w:val="PL"/>
      </w:pPr>
      <w:r>
        <w:t xml:space="preserve">          $ref: 'TS29571_CommonData.yaml#/components/schemas/</w:t>
      </w:r>
      <w:proofErr w:type="spellStart"/>
      <w:r>
        <w:rPr>
          <w:lang w:eastAsia="zh-CN"/>
        </w:rPr>
        <w:t>SupportedFeatures</w:t>
      </w:r>
      <w:proofErr w:type="spellEnd"/>
      <w:r>
        <w:t>'</w:t>
      </w:r>
    </w:p>
    <w:p w14:paraId="3929A88C" w14:textId="77777777" w:rsidR="002667E1" w:rsidRDefault="002667E1" w:rsidP="002667E1">
      <w:pPr>
        <w:pStyle w:val="PL"/>
      </w:pPr>
      <w:r>
        <w:t xml:space="preserve">        </w:t>
      </w:r>
      <w:proofErr w:type="spellStart"/>
      <w:r>
        <w:t>pubApiPath</w:t>
      </w:r>
      <w:proofErr w:type="spellEnd"/>
      <w:r>
        <w:t>:</w:t>
      </w:r>
    </w:p>
    <w:p w14:paraId="0E33E0F9" w14:textId="77777777" w:rsidR="002667E1" w:rsidRDefault="002667E1" w:rsidP="002667E1">
      <w:pPr>
        <w:pStyle w:val="PL"/>
      </w:pPr>
      <w:r>
        <w:t xml:space="preserve">          $ref: '#/components/schemas/</w:t>
      </w:r>
      <w:proofErr w:type="spellStart"/>
      <w:r>
        <w:t>PublishedApiPath</w:t>
      </w:r>
      <w:proofErr w:type="spellEnd"/>
      <w:r>
        <w:t>'</w:t>
      </w:r>
    </w:p>
    <w:p w14:paraId="774A6953" w14:textId="77777777" w:rsidR="002667E1" w:rsidRDefault="002667E1" w:rsidP="002667E1">
      <w:pPr>
        <w:pStyle w:val="PL"/>
      </w:pPr>
      <w:r>
        <w:t xml:space="preserve">        </w:t>
      </w:r>
      <w:proofErr w:type="spellStart"/>
      <w:r>
        <w:t>ccfId</w:t>
      </w:r>
      <w:proofErr w:type="spellEnd"/>
      <w:r>
        <w:t>:</w:t>
      </w:r>
    </w:p>
    <w:p w14:paraId="7CB7902E" w14:textId="77777777" w:rsidR="002667E1" w:rsidRDefault="002667E1" w:rsidP="002667E1">
      <w:pPr>
        <w:pStyle w:val="PL"/>
      </w:pPr>
      <w:r>
        <w:t xml:space="preserve">          type: string</w:t>
      </w:r>
    </w:p>
    <w:p w14:paraId="29233ECE" w14:textId="77777777" w:rsidR="002667E1" w:rsidRDefault="002667E1" w:rsidP="002667E1">
      <w:pPr>
        <w:pStyle w:val="PL"/>
        <w:rPr>
          <w:ins w:id="145" w:author="NTTr1" w:date="2024-02-28T18:26:00Z"/>
        </w:rPr>
      </w:pPr>
      <w:r>
        <w:t xml:space="preserve">          description: CAPIF core function identifier.</w:t>
      </w:r>
    </w:p>
    <w:p w14:paraId="035F0080" w14:textId="77777777" w:rsidR="008F3A32" w:rsidRDefault="008F3A32" w:rsidP="008F3A32">
      <w:pPr>
        <w:pStyle w:val="PL"/>
        <w:rPr>
          <w:ins w:id="146" w:author="NTTr1" w:date="2024-02-28T18:26:00Z"/>
        </w:rPr>
      </w:pPr>
      <w:ins w:id="147" w:author="NTTr1" w:date="2024-02-28T18:26:00Z">
        <w:r>
          <w:t xml:space="preserve">        </w:t>
        </w:r>
        <w:proofErr w:type="spellStart"/>
        <w:r>
          <w:t>apiProvName</w:t>
        </w:r>
        <w:proofErr w:type="spellEnd"/>
        <w:r>
          <w:t>:</w:t>
        </w:r>
      </w:ins>
    </w:p>
    <w:p w14:paraId="6EA2DED4" w14:textId="77777777" w:rsidR="008F3A32" w:rsidRDefault="008F3A32" w:rsidP="008F3A32">
      <w:pPr>
        <w:pStyle w:val="PL"/>
        <w:rPr>
          <w:ins w:id="148" w:author="NTTr1" w:date="2024-02-28T18:26:00Z"/>
        </w:rPr>
      </w:pPr>
      <w:ins w:id="149" w:author="NTTr1" w:date="2024-02-28T18:26:00Z">
        <w:r>
          <w:t xml:space="preserve">          type: string</w:t>
        </w:r>
      </w:ins>
    </w:p>
    <w:p w14:paraId="7763F23A" w14:textId="794B4AEC" w:rsidR="008F3A32" w:rsidRDefault="008F3A32" w:rsidP="008F3A32">
      <w:pPr>
        <w:pStyle w:val="PL"/>
      </w:pPr>
      <w:ins w:id="150" w:author="NTTr1" w:date="2024-02-28T18:26:00Z">
        <w:r>
          <w:t xml:space="preserve">          description: Represents the API provider name.</w:t>
        </w:r>
      </w:ins>
    </w:p>
    <w:p w14:paraId="482D35AF" w14:textId="77777777" w:rsidR="002667E1" w:rsidRDefault="002667E1" w:rsidP="002667E1">
      <w:pPr>
        <w:pStyle w:val="PL"/>
      </w:pPr>
      <w:r>
        <w:t xml:space="preserve">      required:</w:t>
      </w:r>
    </w:p>
    <w:p w14:paraId="7FECAA63" w14:textId="17632E9B" w:rsidR="002667E1" w:rsidRDefault="002667E1" w:rsidP="002667E1">
      <w:pPr>
        <w:pStyle w:val="PL"/>
      </w:pPr>
      <w:r>
        <w:t xml:space="preserve">        - </w:t>
      </w:r>
      <w:proofErr w:type="spellStart"/>
      <w:r>
        <w:t>apiName</w:t>
      </w:r>
      <w:proofErr w:type="spellEnd"/>
    </w:p>
    <w:p w14:paraId="3551A49B" w14:textId="77777777" w:rsidR="002667E1" w:rsidRDefault="002667E1" w:rsidP="002667E1">
      <w:pPr>
        <w:pStyle w:val="PL"/>
      </w:pPr>
      <w:r>
        <w:t xml:space="preserve">    </w:t>
      </w:r>
      <w:proofErr w:type="spellStart"/>
      <w:r>
        <w:t>InterfaceDescription</w:t>
      </w:r>
      <w:proofErr w:type="spellEnd"/>
      <w:r>
        <w:t>:</w:t>
      </w:r>
    </w:p>
    <w:p w14:paraId="1824A5E7" w14:textId="77777777" w:rsidR="002667E1" w:rsidRDefault="002667E1" w:rsidP="002667E1">
      <w:pPr>
        <w:pStyle w:val="PL"/>
      </w:pPr>
      <w:r>
        <w:t xml:space="preserve">      type: object</w:t>
      </w:r>
    </w:p>
    <w:p w14:paraId="50FD4F5B" w14:textId="77777777" w:rsidR="002667E1" w:rsidRDefault="002667E1" w:rsidP="002667E1">
      <w:pPr>
        <w:pStyle w:val="PL"/>
      </w:pPr>
      <w:r>
        <w:lastRenderedPageBreak/>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20DA37FE" w14:textId="77777777" w:rsidR="002667E1" w:rsidRDefault="002667E1" w:rsidP="002667E1">
      <w:pPr>
        <w:pStyle w:val="PL"/>
      </w:pPr>
      <w:r>
        <w:t xml:space="preserve">      properties:</w:t>
      </w:r>
    </w:p>
    <w:p w14:paraId="6EA2CE42" w14:textId="77777777" w:rsidR="002667E1" w:rsidRDefault="002667E1" w:rsidP="002667E1">
      <w:pPr>
        <w:pStyle w:val="PL"/>
      </w:pPr>
      <w:r>
        <w:t xml:space="preserve">        ipv4Addr:</w:t>
      </w:r>
    </w:p>
    <w:p w14:paraId="76CFA2A6" w14:textId="77777777" w:rsidR="002667E1" w:rsidRDefault="002667E1" w:rsidP="002667E1">
      <w:pPr>
        <w:pStyle w:val="PL"/>
      </w:pPr>
      <w:r>
        <w:t xml:space="preserve">          $ref: 'TS29122_CommonData.yaml#/components/schemas/Ipv4Addr'</w:t>
      </w:r>
    </w:p>
    <w:p w14:paraId="169FB112" w14:textId="77777777" w:rsidR="002667E1" w:rsidRDefault="002667E1" w:rsidP="002667E1">
      <w:pPr>
        <w:pStyle w:val="PL"/>
      </w:pPr>
      <w:r>
        <w:t xml:space="preserve">        ipv6Addr:</w:t>
      </w:r>
    </w:p>
    <w:p w14:paraId="0758AF46" w14:textId="77777777" w:rsidR="002667E1" w:rsidRDefault="002667E1" w:rsidP="002667E1">
      <w:pPr>
        <w:pStyle w:val="PL"/>
      </w:pPr>
      <w:r>
        <w:t xml:space="preserve">          $ref: 'TS29122_CommonData.yaml#/components/schemas/Ipv6Addr'</w:t>
      </w:r>
    </w:p>
    <w:p w14:paraId="7048B897" w14:textId="77777777" w:rsidR="002667E1" w:rsidRDefault="002667E1" w:rsidP="002667E1">
      <w:pPr>
        <w:pStyle w:val="PL"/>
      </w:pPr>
      <w:r>
        <w:t xml:space="preserve">        </w:t>
      </w:r>
      <w:proofErr w:type="spellStart"/>
      <w:r>
        <w:t>fqdn</w:t>
      </w:r>
      <w:proofErr w:type="spellEnd"/>
      <w:r>
        <w:t>:</w:t>
      </w:r>
    </w:p>
    <w:p w14:paraId="30DE607C" w14:textId="77777777" w:rsidR="002667E1" w:rsidRDefault="002667E1" w:rsidP="002667E1">
      <w:pPr>
        <w:pStyle w:val="PL"/>
      </w:pPr>
      <w:r>
        <w:t xml:space="preserve">          $ref: 'TS29571_CommonData.yaml#/components/schemas/</w:t>
      </w:r>
      <w:proofErr w:type="spellStart"/>
      <w:r>
        <w:t>Fqdn</w:t>
      </w:r>
      <w:proofErr w:type="spellEnd"/>
      <w:r>
        <w:t>'</w:t>
      </w:r>
    </w:p>
    <w:p w14:paraId="5E28309D" w14:textId="77777777" w:rsidR="002667E1" w:rsidRDefault="002667E1" w:rsidP="002667E1">
      <w:pPr>
        <w:pStyle w:val="PL"/>
      </w:pPr>
      <w:r>
        <w:t xml:space="preserve">        port:</w:t>
      </w:r>
    </w:p>
    <w:p w14:paraId="46DDE062" w14:textId="77777777" w:rsidR="002667E1" w:rsidRDefault="002667E1" w:rsidP="002667E1">
      <w:pPr>
        <w:pStyle w:val="PL"/>
      </w:pPr>
      <w:r>
        <w:t xml:space="preserve">          $ref: 'TS29122_CommonData.yaml#/components/schemas/Port'</w:t>
      </w:r>
    </w:p>
    <w:p w14:paraId="48F5F847" w14:textId="77777777" w:rsidR="002667E1" w:rsidRDefault="002667E1" w:rsidP="002667E1">
      <w:pPr>
        <w:pStyle w:val="PL"/>
      </w:pPr>
      <w:r>
        <w:t xml:space="preserve">        </w:t>
      </w:r>
      <w:proofErr w:type="spellStart"/>
      <w:r>
        <w:t>apiPrefix</w:t>
      </w:r>
      <w:proofErr w:type="spellEnd"/>
      <w:r>
        <w:t>:</w:t>
      </w:r>
    </w:p>
    <w:p w14:paraId="1F428C1E" w14:textId="77777777" w:rsidR="002667E1" w:rsidRDefault="002667E1" w:rsidP="002667E1">
      <w:pPr>
        <w:pStyle w:val="PL"/>
      </w:pPr>
      <w:r>
        <w:t xml:space="preserve">          type: string</w:t>
      </w:r>
    </w:p>
    <w:p w14:paraId="570629F2" w14:textId="77777777" w:rsidR="002667E1" w:rsidRDefault="002667E1" w:rsidP="002667E1">
      <w:pPr>
        <w:pStyle w:val="PL"/>
      </w:pPr>
      <w:r>
        <w:t xml:space="preserve">          description: &gt;</w:t>
      </w:r>
    </w:p>
    <w:p w14:paraId="22841AF5" w14:textId="77777777" w:rsidR="002667E1" w:rsidRDefault="002667E1" w:rsidP="002667E1">
      <w:pPr>
        <w:pStyle w:val="PL"/>
      </w:pPr>
      <w:r>
        <w:t xml:space="preserve">            A string </w:t>
      </w:r>
      <w:r w:rsidRPr="00421FC9">
        <w:t>representing a sequence of path segments that starts with the slash character.</w:t>
      </w:r>
    </w:p>
    <w:p w14:paraId="410AEE03" w14:textId="77777777" w:rsidR="002667E1" w:rsidRDefault="002667E1" w:rsidP="002667E1">
      <w:pPr>
        <w:pStyle w:val="PL"/>
      </w:pPr>
      <w:r>
        <w:t xml:space="preserve">        </w:t>
      </w:r>
      <w:proofErr w:type="spellStart"/>
      <w:r>
        <w:t>securityMethods</w:t>
      </w:r>
      <w:proofErr w:type="spellEnd"/>
      <w:r>
        <w:t>:</w:t>
      </w:r>
    </w:p>
    <w:p w14:paraId="5B59CE18" w14:textId="77777777" w:rsidR="002667E1" w:rsidRDefault="002667E1" w:rsidP="002667E1">
      <w:pPr>
        <w:pStyle w:val="PL"/>
      </w:pPr>
      <w:r>
        <w:t xml:space="preserve">          type: array</w:t>
      </w:r>
    </w:p>
    <w:p w14:paraId="1F4442DE" w14:textId="77777777" w:rsidR="002667E1" w:rsidRDefault="002667E1" w:rsidP="002667E1">
      <w:pPr>
        <w:pStyle w:val="PL"/>
      </w:pPr>
      <w:r>
        <w:t xml:space="preserve">          items:</w:t>
      </w:r>
    </w:p>
    <w:p w14:paraId="18C5F174" w14:textId="77777777" w:rsidR="002667E1" w:rsidRDefault="002667E1" w:rsidP="002667E1">
      <w:pPr>
        <w:pStyle w:val="PL"/>
      </w:pPr>
      <w:r>
        <w:t xml:space="preserve">            $ref: '#/components/schemas/</w:t>
      </w:r>
      <w:proofErr w:type="spellStart"/>
      <w:r>
        <w:t>SecurityMethod</w:t>
      </w:r>
      <w:proofErr w:type="spellEnd"/>
      <w:r>
        <w:t>'</w:t>
      </w:r>
    </w:p>
    <w:p w14:paraId="7CCCA875" w14:textId="77777777" w:rsidR="002667E1" w:rsidRDefault="002667E1" w:rsidP="002667E1">
      <w:pPr>
        <w:pStyle w:val="PL"/>
      </w:pPr>
      <w:r>
        <w:t xml:space="preserve">          </w:t>
      </w:r>
      <w:proofErr w:type="spellStart"/>
      <w:r>
        <w:t>minItems</w:t>
      </w:r>
      <w:proofErr w:type="spellEnd"/>
      <w:r>
        <w:t>: 1</w:t>
      </w:r>
    </w:p>
    <w:p w14:paraId="52678EFB" w14:textId="77777777" w:rsidR="002667E1" w:rsidRDefault="002667E1" w:rsidP="002667E1">
      <w:pPr>
        <w:pStyle w:val="PL"/>
      </w:pPr>
      <w:r>
        <w:t xml:space="preserve">          description: &gt;</w:t>
      </w:r>
    </w:p>
    <w:p w14:paraId="69E52466" w14:textId="77777777" w:rsidR="002667E1" w:rsidRDefault="002667E1" w:rsidP="002667E1">
      <w:pPr>
        <w:pStyle w:val="PL"/>
        <w:rPr>
          <w:rFonts w:eastAsia="DengXian"/>
        </w:rPr>
      </w:pPr>
      <w:r>
        <w:t xml:space="preserve">            Security methods supported by the interface</w:t>
      </w:r>
      <w:r>
        <w:rPr>
          <w:rFonts w:eastAsia="DengXian"/>
        </w:rPr>
        <w:t xml:space="preserve">, it </w:t>
      </w:r>
      <w:proofErr w:type="gramStart"/>
      <w:r>
        <w:rPr>
          <w:rFonts w:eastAsia="DengXian"/>
        </w:rPr>
        <w:t>take</w:t>
      </w:r>
      <w:proofErr w:type="gramEnd"/>
      <w:r>
        <w:rPr>
          <w:rFonts w:eastAsia="DengXian"/>
        </w:rPr>
        <w:t xml:space="preserve"> precedence over</w:t>
      </w:r>
    </w:p>
    <w:p w14:paraId="16B24881" w14:textId="77777777" w:rsidR="002667E1" w:rsidRDefault="002667E1" w:rsidP="002667E1">
      <w:pPr>
        <w:pStyle w:val="PL"/>
        <w:rPr>
          <w:rFonts w:eastAsia="DengXian"/>
        </w:rPr>
      </w:pPr>
      <w:r>
        <w:rPr>
          <w:rFonts w:eastAsia="DengXian"/>
        </w:rPr>
        <w:t xml:space="preserve">            the security methods provided in </w:t>
      </w:r>
      <w:proofErr w:type="spellStart"/>
      <w:r>
        <w:rPr>
          <w:rFonts w:eastAsia="DengXian"/>
        </w:rPr>
        <w:t>AefProfile</w:t>
      </w:r>
      <w:proofErr w:type="spellEnd"/>
      <w:r>
        <w:rPr>
          <w:rFonts w:eastAsia="DengXian"/>
        </w:rPr>
        <w:t>, for this specific interface.</w:t>
      </w:r>
    </w:p>
    <w:p w14:paraId="50944279" w14:textId="77777777" w:rsidR="002667E1" w:rsidRDefault="002667E1" w:rsidP="002667E1">
      <w:pPr>
        <w:pStyle w:val="PL"/>
        <w:rPr>
          <w:rFonts w:eastAsia="DengXian" w:cs="Courier New"/>
          <w:szCs w:val="16"/>
        </w:rPr>
      </w:pPr>
      <w:r>
        <w:rPr>
          <w:rFonts w:eastAsia="DengXian" w:cs="Courier New"/>
          <w:szCs w:val="16"/>
        </w:rPr>
        <w:t xml:space="preserve">      </w:t>
      </w:r>
      <w:proofErr w:type="spellStart"/>
      <w:r>
        <w:rPr>
          <w:rFonts w:eastAsia="DengXian" w:cs="Courier New"/>
          <w:szCs w:val="16"/>
        </w:rPr>
        <w:t>oneOf</w:t>
      </w:r>
      <w:proofErr w:type="spellEnd"/>
      <w:r>
        <w:rPr>
          <w:rFonts w:eastAsia="DengXian" w:cs="Courier New"/>
          <w:szCs w:val="16"/>
        </w:rPr>
        <w:t>:</w:t>
      </w:r>
    </w:p>
    <w:p w14:paraId="62C6EBFB" w14:textId="77777777" w:rsidR="002667E1" w:rsidRDefault="002667E1" w:rsidP="002667E1">
      <w:pPr>
        <w:pStyle w:val="PL"/>
        <w:rPr>
          <w:rFonts w:eastAsia="DengXian" w:cs="Courier New"/>
          <w:szCs w:val="16"/>
        </w:rPr>
      </w:pPr>
      <w:r>
        <w:rPr>
          <w:rFonts w:eastAsia="DengXian" w:cs="Courier New"/>
          <w:szCs w:val="16"/>
        </w:rPr>
        <w:t xml:space="preserve">        - required: [ipv4Addr]</w:t>
      </w:r>
    </w:p>
    <w:p w14:paraId="0457D5BA" w14:textId="77777777" w:rsidR="002667E1" w:rsidRDefault="002667E1" w:rsidP="002667E1">
      <w:pPr>
        <w:pStyle w:val="PL"/>
        <w:rPr>
          <w:rFonts w:eastAsia="DengXian" w:cs="Courier New"/>
          <w:szCs w:val="16"/>
        </w:rPr>
      </w:pPr>
      <w:r>
        <w:rPr>
          <w:rFonts w:eastAsia="DengXian" w:cs="Courier New"/>
          <w:szCs w:val="16"/>
        </w:rPr>
        <w:t xml:space="preserve">        - required: [ipv6Addr]</w:t>
      </w:r>
    </w:p>
    <w:p w14:paraId="38AEF65F" w14:textId="77777777" w:rsidR="002667E1" w:rsidRDefault="002667E1" w:rsidP="002667E1">
      <w:pPr>
        <w:pStyle w:val="PL"/>
        <w:rPr>
          <w:rFonts w:eastAsia="DengXian" w:cs="Courier New"/>
          <w:szCs w:val="16"/>
        </w:rPr>
      </w:pPr>
      <w:r>
        <w:rPr>
          <w:rFonts w:eastAsia="DengXian" w:cs="Courier New"/>
          <w:szCs w:val="16"/>
        </w:rPr>
        <w:t xml:space="preserve">        - required: [</w:t>
      </w:r>
      <w:proofErr w:type="spellStart"/>
      <w:r>
        <w:rPr>
          <w:rFonts w:eastAsia="DengXian" w:cs="Courier New"/>
          <w:szCs w:val="16"/>
        </w:rPr>
        <w:t>fqdn</w:t>
      </w:r>
      <w:proofErr w:type="spellEnd"/>
      <w:r>
        <w:rPr>
          <w:rFonts w:eastAsia="DengXian" w:cs="Courier New"/>
          <w:szCs w:val="16"/>
        </w:rPr>
        <w:t>]</w:t>
      </w:r>
    </w:p>
    <w:p w14:paraId="2B2E5E06" w14:textId="77777777" w:rsidR="002667E1" w:rsidRDefault="002667E1" w:rsidP="002667E1">
      <w:pPr>
        <w:pStyle w:val="PL"/>
        <w:rPr>
          <w:rFonts w:eastAsia="DengXian"/>
        </w:rPr>
      </w:pPr>
    </w:p>
    <w:p w14:paraId="2CD9D8E8" w14:textId="77777777" w:rsidR="002667E1" w:rsidRDefault="002667E1" w:rsidP="002667E1">
      <w:pPr>
        <w:pStyle w:val="PL"/>
        <w:rPr>
          <w:rFonts w:eastAsia="DengXian"/>
        </w:rPr>
      </w:pPr>
      <w:r>
        <w:rPr>
          <w:rFonts w:eastAsia="DengXian"/>
        </w:rPr>
        <w:t xml:space="preserve">    </w:t>
      </w:r>
      <w:proofErr w:type="spellStart"/>
      <w:r>
        <w:rPr>
          <w:rFonts w:eastAsia="DengXian"/>
        </w:rPr>
        <w:t>AefProfile</w:t>
      </w:r>
      <w:proofErr w:type="spellEnd"/>
      <w:r>
        <w:rPr>
          <w:rFonts w:eastAsia="DengXian"/>
        </w:rPr>
        <w:t>:</w:t>
      </w:r>
    </w:p>
    <w:p w14:paraId="3C63161F" w14:textId="77777777" w:rsidR="002667E1" w:rsidRDefault="002667E1" w:rsidP="002667E1">
      <w:pPr>
        <w:pStyle w:val="PL"/>
        <w:rPr>
          <w:rFonts w:eastAsia="DengXian"/>
        </w:rPr>
      </w:pPr>
      <w:r>
        <w:rPr>
          <w:rFonts w:eastAsia="DengXian"/>
        </w:rPr>
        <w:t xml:space="preserve">      type: object</w:t>
      </w:r>
    </w:p>
    <w:p w14:paraId="405474EF" w14:textId="77777777" w:rsidR="002667E1" w:rsidRDefault="002667E1" w:rsidP="002667E1">
      <w:pPr>
        <w:pStyle w:val="PL"/>
        <w:rPr>
          <w:rFonts w:eastAsia="DengXian"/>
        </w:rPr>
      </w:pPr>
      <w:r>
        <w:t xml:space="preserve">      description: Represents the </w:t>
      </w:r>
      <w:r>
        <w:rPr>
          <w:rFonts w:cs="Arial"/>
          <w:szCs w:val="18"/>
        </w:rPr>
        <w:t>AEF profile data</w:t>
      </w:r>
      <w:r>
        <w:t>.</w:t>
      </w:r>
    </w:p>
    <w:p w14:paraId="0316CE38" w14:textId="77777777" w:rsidR="002667E1" w:rsidRDefault="002667E1" w:rsidP="002667E1">
      <w:pPr>
        <w:pStyle w:val="PL"/>
        <w:rPr>
          <w:rFonts w:eastAsia="DengXian"/>
        </w:rPr>
      </w:pPr>
      <w:r>
        <w:rPr>
          <w:rFonts w:eastAsia="DengXian"/>
        </w:rPr>
        <w:t xml:space="preserve">      properties:</w:t>
      </w:r>
    </w:p>
    <w:p w14:paraId="1CF1E235" w14:textId="77777777" w:rsidR="002667E1" w:rsidRDefault="002667E1" w:rsidP="002667E1">
      <w:pPr>
        <w:pStyle w:val="PL"/>
        <w:rPr>
          <w:rFonts w:eastAsia="DengXian"/>
        </w:rPr>
      </w:pPr>
      <w:bookmarkStart w:id="151" w:name="_Hlk523839180"/>
      <w:r>
        <w:rPr>
          <w:rFonts w:eastAsia="DengXian"/>
        </w:rPr>
        <w:t xml:space="preserve">        </w:t>
      </w:r>
      <w:proofErr w:type="spellStart"/>
      <w:r>
        <w:rPr>
          <w:rFonts w:eastAsia="DengXian"/>
        </w:rPr>
        <w:t>aefId</w:t>
      </w:r>
      <w:proofErr w:type="spellEnd"/>
      <w:r>
        <w:rPr>
          <w:rFonts w:eastAsia="DengXian"/>
        </w:rPr>
        <w:t>:</w:t>
      </w:r>
    </w:p>
    <w:p w14:paraId="067FD703" w14:textId="77777777" w:rsidR="002667E1" w:rsidRDefault="002667E1" w:rsidP="002667E1">
      <w:pPr>
        <w:pStyle w:val="PL"/>
        <w:rPr>
          <w:rFonts w:eastAsia="DengXian"/>
        </w:rPr>
      </w:pPr>
      <w:r>
        <w:rPr>
          <w:rFonts w:eastAsia="DengXian"/>
        </w:rPr>
        <w:t xml:space="preserve">          type: string</w:t>
      </w:r>
    </w:p>
    <w:p w14:paraId="71684AB4" w14:textId="77777777" w:rsidR="002667E1" w:rsidRDefault="002667E1" w:rsidP="002667E1">
      <w:pPr>
        <w:pStyle w:val="PL"/>
        <w:rPr>
          <w:rFonts w:eastAsia="DengXian"/>
        </w:rPr>
      </w:pPr>
      <w:r>
        <w:rPr>
          <w:rFonts w:eastAsia="DengXian"/>
        </w:rPr>
        <w:t xml:space="preserve">          description: Identifier of the API exposing </w:t>
      </w:r>
      <w:proofErr w:type="gramStart"/>
      <w:r>
        <w:rPr>
          <w:rFonts w:eastAsia="DengXian"/>
        </w:rPr>
        <w:t>function</w:t>
      </w:r>
      <w:proofErr w:type="gramEnd"/>
    </w:p>
    <w:bookmarkEnd w:id="151"/>
    <w:p w14:paraId="4906D992" w14:textId="77777777" w:rsidR="002667E1" w:rsidRDefault="002667E1" w:rsidP="002667E1">
      <w:pPr>
        <w:pStyle w:val="PL"/>
        <w:rPr>
          <w:rFonts w:eastAsia="DengXian"/>
        </w:rPr>
      </w:pPr>
      <w:r>
        <w:rPr>
          <w:rFonts w:eastAsia="DengXian"/>
        </w:rPr>
        <w:t xml:space="preserve">        versions:</w:t>
      </w:r>
    </w:p>
    <w:p w14:paraId="26D58B62" w14:textId="77777777" w:rsidR="002667E1" w:rsidRDefault="002667E1" w:rsidP="002667E1">
      <w:pPr>
        <w:pStyle w:val="PL"/>
        <w:rPr>
          <w:rFonts w:eastAsia="DengXian"/>
        </w:rPr>
      </w:pPr>
      <w:r>
        <w:rPr>
          <w:rFonts w:eastAsia="DengXian"/>
        </w:rPr>
        <w:t xml:space="preserve">          type: array</w:t>
      </w:r>
    </w:p>
    <w:p w14:paraId="6951042B" w14:textId="77777777" w:rsidR="002667E1" w:rsidRDefault="002667E1" w:rsidP="002667E1">
      <w:pPr>
        <w:pStyle w:val="PL"/>
        <w:rPr>
          <w:rFonts w:eastAsia="DengXian"/>
        </w:rPr>
      </w:pPr>
      <w:r>
        <w:rPr>
          <w:rFonts w:eastAsia="DengXian"/>
        </w:rPr>
        <w:t xml:space="preserve">          items:</w:t>
      </w:r>
    </w:p>
    <w:p w14:paraId="6419D018" w14:textId="77777777" w:rsidR="002667E1" w:rsidRDefault="002667E1" w:rsidP="002667E1">
      <w:pPr>
        <w:pStyle w:val="PL"/>
        <w:rPr>
          <w:rFonts w:eastAsia="DengXian"/>
        </w:rPr>
      </w:pPr>
      <w:r>
        <w:rPr>
          <w:rFonts w:eastAsia="DengXian"/>
        </w:rPr>
        <w:t xml:space="preserve">            $ref: '#/components/schemas/Version'</w:t>
      </w:r>
    </w:p>
    <w:p w14:paraId="4D5106D4"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87FD240" w14:textId="77777777" w:rsidR="002667E1" w:rsidRDefault="002667E1" w:rsidP="002667E1">
      <w:pPr>
        <w:pStyle w:val="PL"/>
        <w:rPr>
          <w:rFonts w:eastAsia="DengXian"/>
        </w:rPr>
      </w:pPr>
      <w:r>
        <w:rPr>
          <w:rFonts w:eastAsia="DengXian"/>
        </w:rPr>
        <w:t xml:space="preserve">          description: API version</w:t>
      </w:r>
    </w:p>
    <w:p w14:paraId="1AB1B5EC" w14:textId="77777777" w:rsidR="002667E1" w:rsidRDefault="002667E1" w:rsidP="002667E1">
      <w:pPr>
        <w:pStyle w:val="PL"/>
        <w:rPr>
          <w:rFonts w:eastAsia="DengXian"/>
        </w:rPr>
      </w:pPr>
      <w:r>
        <w:rPr>
          <w:rFonts w:eastAsia="DengXian"/>
        </w:rPr>
        <w:t xml:space="preserve">        protocol:</w:t>
      </w:r>
    </w:p>
    <w:p w14:paraId="2E9CDBF4" w14:textId="77777777" w:rsidR="002667E1" w:rsidRDefault="002667E1" w:rsidP="002667E1">
      <w:pPr>
        <w:pStyle w:val="PL"/>
        <w:rPr>
          <w:rFonts w:eastAsia="DengXian"/>
        </w:rPr>
      </w:pPr>
      <w:r>
        <w:rPr>
          <w:rFonts w:eastAsia="DengXian"/>
        </w:rPr>
        <w:t xml:space="preserve">          $ref: '#/components/schemas/Protocol'</w:t>
      </w:r>
    </w:p>
    <w:p w14:paraId="52AEE27A" w14:textId="77777777" w:rsidR="002667E1" w:rsidRDefault="002667E1" w:rsidP="002667E1">
      <w:pPr>
        <w:pStyle w:val="PL"/>
        <w:rPr>
          <w:rFonts w:eastAsia="DengXian"/>
        </w:rPr>
      </w:pPr>
      <w:r>
        <w:rPr>
          <w:rFonts w:eastAsia="DengXian"/>
        </w:rPr>
        <w:t xml:space="preserve">        </w:t>
      </w:r>
      <w:proofErr w:type="spellStart"/>
      <w:r>
        <w:rPr>
          <w:rFonts w:eastAsia="DengXian"/>
        </w:rPr>
        <w:t>dataFormat</w:t>
      </w:r>
      <w:proofErr w:type="spellEnd"/>
      <w:r>
        <w:rPr>
          <w:rFonts w:eastAsia="DengXian"/>
        </w:rPr>
        <w:t>:</w:t>
      </w:r>
    </w:p>
    <w:p w14:paraId="1A333D10"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DataFormat</w:t>
      </w:r>
      <w:proofErr w:type="spellEnd"/>
      <w:r>
        <w:rPr>
          <w:rFonts w:eastAsia="DengXian"/>
        </w:rPr>
        <w:t>'</w:t>
      </w:r>
    </w:p>
    <w:p w14:paraId="3ABA4104" w14:textId="77777777" w:rsidR="002667E1" w:rsidRDefault="002667E1" w:rsidP="002667E1">
      <w:pPr>
        <w:pStyle w:val="PL"/>
        <w:rPr>
          <w:rFonts w:eastAsia="DengXian"/>
        </w:rPr>
      </w:pPr>
      <w:r>
        <w:rPr>
          <w:rFonts w:eastAsia="DengXian"/>
        </w:rPr>
        <w:t xml:space="preserve">        </w:t>
      </w:r>
      <w:proofErr w:type="spellStart"/>
      <w:r>
        <w:rPr>
          <w:rFonts w:eastAsia="DengXian"/>
        </w:rPr>
        <w:t>securityMethods</w:t>
      </w:r>
      <w:proofErr w:type="spellEnd"/>
      <w:r>
        <w:rPr>
          <w:rFonts w:eastAsia="DengXian"/>
        </w:rPr>
        <w:t>:</w:t>
      </w:r>
    </w:p>
    <w:p w14:paraId="165D04C2" w14:textId="77777777" w:rsidR="002667E1" w:rsidRDefault="002667E1" w:rsidP="002667E1">
      <w:pPr>
        <w:pStyle w:val="PL"/>
        <w:rPr>
          <w:rFonts w:eastAsia="DengXian"/>
        </w:rPr>
      </w:pPr>
      <w:r>
        <w:rPr>
          <w:rFonts w:eastAsia="DengXian"/>
        </w:rPr>
        <w:t xml:space="preserve">          type: array</w:t>
      </w:r>
    </w:p>
    <w:p w14:paraId="098C32D6" w14:textId="77777777" w:rsidR="002667E1" w:rsidRDefault="002667E1" w:rsidP="002667E1">
      <w:pPr>
        <w:pStyle w:val="PL"/>
        <w:rPr>
          <w:rFonts w:eastAsia="DengXian"/>
        </w:rPr>
      </w:pPr>
      <w:r>
        <w:rPr>
          <w:rFonts w:eastAsia="DengXian"/>
        </w:rPr>
        <w:t xml:space="preserve">          items:</w:t>
      </w:r>
    </w:p>
    <w:p w14:paraId="62870399"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SecurityMethod</w:t>
      </w:r>
      <w:proofErr w:type="spellEnd"/>
      <w:r>
        <w:rPr>
          <w:rFonts w:eastAsia="DengXian"/>
        </w:rPr>
        <w:t>'</w:t>
      </w:r>
    </w:p>
    <w:p w14:paraId="70A1E5D6"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DFB3A1B" w14:textId="77777777" w:rsidR="002667E1" w:rsidRDefault="002667E1" w:rsidP="002667E1">
      <w:pPr>
        <w:pStyle w:val="PL"/>
        <w:rPr>
          <w:rFonts w:eastAsia="DengXian"/>
        </w:rPr>
      </w:pPr>
      <w:r>
        <w:rPr>
          <w:rFonts w:eastAsia="DengXian"/>
        </w:rPr>
        <w:t xml:space="preserve">          description: Security methods supported by the </w:t>
      </w:r>
      <w:proofErr w:type="gramStart"/>
      <w:r>
        <w:rPr>
          <w:rFonts w:eastAsia="DengXian"/>
        </w:rPr>
        <w:t>AEF</w:t>
      </w:r>
      <w:proofErr w:type="gramEnd"/>
    </w:p>
    <w:p w14:paraId="79F0DEEB" w14:textId="77777777" w:rsidR="002667E1" w:rsidRDefault="002667E1" w:rsidP="002667E1">
      <w:pPr>
        <w:pStyle w:val="PL"/>
        <w:rPr>
          <w:rFonts w:eastAsia="DengXian"/>
        </w:rPr>
      </w:pPr>
      <w:r>
        <w:rPr>
          <w:rFonts w:eastAsia="DengXian"/>
        </w:rPr>
        <w:t xml:space="preserve">        </w:t>
      </w:r>
      <w:proofErr w:type="spellStart"/>
      <w:r>
        <w:rPr>
          <w:rFonts w:eastAsia="DengXian"/>
        </w:rPr>
        <w:t>domainName</w:t>
      </w:r>
      <w:proofErr w:type="spellEnd"/>
      <w:r>
        <w:rPr>
          <w:rFonts w:eastAsia="DengXian"/>
        </w:rPr>
        <w:t>:</w:t>
      </w:r>
    </w:p>
    <w:p w14:paraId="28A4D7A8" w14:textId="77777777" w:rsidR="002667E1" w:rsidRDefault="002667E1" w:rsidP="002667E1">
      <w:pPr>
        <w:pStyle w:val="PL"/>
        <w:rPr>
          <w:rFonts w:eastAsia="DengXian"/>
        </w:rPr>
      </w:pPr>
      <w:r>
        <w:rPr>
          <w:rFonts w:eastAsia="DengXian"/>
        </w:rPr>
        <w:t xml:space="preserve">          type: string</w:t>
      </w:r>
    </w:p>
    <w:p w14:paraId="56F20C4A" w14:textId="77777777" w:rsidR="002667E1" w:rsidRDefault="002667E1" w:rsidP="002667E1">
      <w:pPr>
        <w:pStyle w:val="PL"/>
        <w:rPr>
          <w:rFonts w:eastAsia="DengXian"/>
        </w:rPr>
      </w:pPr>
      <w:r>
        <w:rPr>
          <w:rFonts w:eastAsia="DengXian"/>
        </w:rPr>
        <w:t xml:space="preserve">          description: Domain to which API belongs to</w:t>
      </w:r>
    </w:p>
    <w:p w14:paraId="1ECE5EEF" w14:textId="77777777" w:rsidR="002667E1" w:rsidRDefault="002667E1" w:rsidP="002667E1">
      <w:pPr>
        <w:pStyle w:val="PL"/>
        <w:rPr>
          <w:rFonts w:eastAsia="DengXian"/>
        </w:rPr>
      </w:pPr>
      <w:r>
        <w:rPr>
          <w:rFonts w:eastAsia="DengXian"/>
        </w:rPr>
        <w:t xml:space="preserve">        </w:t>
      </w:r>
      <w:proofErr w:type="spellStart"/>
      <w:r>
        <w:rPr>
          <w:rFonts w:eastAsia="DengXian"/>
        </w:rPr>
        <w:t>interfaceDescriptions</w:t>
      </w:r>
      <w:proofErr w:type="spellEnd"/>
      <w:r>
        <w:rPr>
          <w:rFonts w:eastAsia="DengXian"/>
        </w:rPr>
        <w:t>:</w:t>
      </w:r>
    </w:p>
    <w:p w14:paraId="6E1CA773" w14:textId="77777777" w:rsidR="002667E1" w:rsidRDefault="002667E1" w:rsidP="002667E1">
      <w:pPr>
        <w:pStyle w:val="PL"/>
        <w:rPr>
          <w:rFonts w:eastAsia="DengXian"/>
        </w:rPr>
      </w:pPr>
      <w:r>
        <w:rPr>
          <w:rFonts w:eastAsia="DengXian"/>
        </w:rPr>
        <w:t xml:space="preserve">          type: array</w:t>
      </w:r>
    </w:p>
    <w:p w14:paraId="5C50E28F" w14:textId="77777777" w:rsidR="002667E1" w:rsidRDefault="002667E1" w:rsidP="002667E1">
      <w:pPr>
        <w:pStyle w:val="PL"/>
        <w:rPr>
          <w:rFonts w:eastAsia="DengXian"/>
        </w:rPr>
      </w:pPr>
      <w:r>
        <w:rPr>
          <w:rFonts w:eastAsia="DengXian"/>
        </w:rPr>
        <w:t xml:space="preserve">          items:</w:t>
      </w:r>
    </w:p>
    <w:p w14:paraId="2610647D"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InterfaceDescription</w:t>
      </w:r>
      <w:proofErr w:type="spellEnd"/>
      <w:r>
        <w:rPr>
          <w:rFonts w:eastAsia="DengXian"/>
        </w:rPr>
        <w:t>'</w:t>
      </w:r>
    </w:p>
    <w:p w14:paraId="5DEBCF66"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A805A8A" w14:textId="77777777" w:rsidR="002667E1" w:rsidRDefault="002667E1" w:rsidP="002667E1">
      <w:pPr>
        <w:pStyle w:val="PL"/>
        <w:rPr>
          <w:rFonts w:eastAsia="DengXian"/>
        </w:rPr>
      </w:pPr>
      <w:r>
        <w:rPr>
          <w:rFonts w:eastAsia="DengXian"/>
        </w:rPr>
        <w:t xml:space="preserve">          description: Interface details</w:t>
      </w:r>
    </w:p>
    <w:p w14:paraId="691E3BD8" w14:textId="77777777" w:rsidR="002667E1" w:rsidRDefault="002667E1" w:rsidP="002667E1">
      <w:pPr>
        <w:pStyle w:val="PL"/>
      </w:pPr>
      <w:r>
        <w:t xml:space="preserve">        </w:t>
      </w:r>
      <w:proofErr w:type="spellStart"/>
      <w:r>
        <w:t>aefLocation</w:t>
      </w:r>
      <w:proofErr w:type="spellEnd"/>
      <w:r>
        <w:t>:</w:t>
      </w:r>
    </w:p>
    <w:p w14:paraId="47EAB3E5" w14:textId="77777777" w:rsidR="002667E1" w:rsidRDefault="002667E1" w:rsidP="002667E1">
      <w:pPr>
        <w:pStyle w:val="PL"/>
      </w:pPr>
      <w:r>
        <w:t xml:space="preserve">          $ref: '#/components/schemas/</w:t>
      </w:r>
      <w:proofErr w:type="spellStart"/>
      <w:r>
        <w:t>AefLocation</w:t>
      </w:r>
      <w:proofErr w:type="spellEnd"/>
      <w:r>
        <w:t>'</w:t>
      </w:r>
    </w:p>
    <w:p w14:paraId="12043DA6" w14:textId="77777777" w:rsidR="00891226" w:rsidRDefault="00891226" w:rsidP="00891226">
      <w:pPr>
        <w:pStyle w:val="PL"/>
      </w:pPr>
      <w:r>
        <w:t xml:space="preserve">        </w:t>
      </w:r>
      <w:proofErr w:type="spellStart"/>
      <w:r>
        <w:rPr>
          <w:rFonts w:hint="eastAsia"/>
          <w:lang w:eastAsia="zh-CN"/>
        </w:rPr>
        <w:t>s</w:t>
      </w:r>
      <w:r>
        <w:rPr>
          <w:lang w:eastAsia="zh-CN"/>
        </w:rPr>
        <w:t>erviceKpis</w:t>
      </w:r>
      <w:proofErr w:type="spellEnd"/>
      <w:r>
        <w:rPr>
          <w:lang w:eastAsia="zh-CN"/>
        </w:rPr>
        <w:t>:</w:t>
      </w:r>
    </w:p>
    <w:p w14:paraId="47BDBA88" w14:textId="77777777" w:rsidR="00891226" w:rsidRDefault="00891226" w:rsidP="00891226">
      <w:pPr>
        <w:pStyle w:val="PL"/>
      </w:pPr>
      <w:r>
        <w:t xml:space="preserve">          $ref: '#/components/schemas/</w:t>
      </w:r>
      <w:proofErr w:type="spellStart"/>
      <w:r>
        <w:t>ServiceKpis</w:t>
      </w:r>
      <w:proofErr w:type="spellEnd"/>
      <w:r>
        <w:t>'</w:t>
      </w:r>
    </w:p>
    <w:p w14:paraId="54A9DA35" w14:textId="77777777" w:rsidR="00D15AE5" w:rsidRDefault="00D15AE5" w:rsidP="00D15AE5">
      <w:pPr>
        <w:pStyle w:val="PL"/>
      </w:pPr>
      <w:r>
        <w:t xml:space="preserve">        </w:t>
      </w:r>
      <w:proofErr w:type="spellStart"/>
      <w:r>
        <w:t>ueIpRange</w:t>
      </w:r>
      <w:proofErr w:type="spellEnd"/>
      <w:r>
        <w:t>:</w:t>
      </w:r>
    </w:p>
    <w:p w14:paraId="13250530" w14:textId="77777777" w:rsidR="00D15AE5" w:rsidRDefault="00D15AE5" w:rsidP="00D15AE5">
      <w:pPr>
        <w:pStyle w:val="PL"/>
        <w:rPr>
          <w:rFonts w:eastAsia="DengXian"/>
        </w:rPr>
      </w:pPr>
      <w:r>
        <w:t xml:space="preserve">          $ref: '#/components/schemas/</w:t>
      </w:r>
      <w:proofErr w:type="spellStart"/>
      <w:r>
        <w:t>IpAddrRange</w:t>
      </w:r>
      <w:proofErr w:type="spellEnd"/>
      <w:r>
        <w:t>'</w:t>
      </w:r>
    </w:p>
    <w:p w14:paraId="0E44C56D" w14:textId="77777777" w:rsidR="002667E1" w:rsidRDefault="002667E1" w:rsidP="002667E1">
      <w:pPr>
        <w:pStyle w:val="PL"/>
        <w:rPr>
          <w:rFonts w:eastAsia="DengXian"/>
        </w:rPr>
      </w:pPr>
      <w:r>
        <w:rPr>
          <w:rFonts w:eastAsia="DengXian"/>
        </w:rPr>
        <w:t xml:space="preserve">      required:</w:t>
      </w:r>
    </w:p>
    <w:p w14:paraId="7F56A8E8" w14:textId="77777777" w:rsidR="002667E1" w:rsidRDefault="002667E1" w:rsidP="002667E1">
      <w:pPr>
        <w:pStyle w:val="PL"/>
        <w:rPr>
          <w:rFonts w:eastAsia="DengXian"/>
        </w:rPr>
      </w:pPr>
      <w:r>
        <w:rPr>
          <w:rFonts w:eastAsia="DengXian"/>
        </w:rPr>
        <w:t xml:space="preserve">        - </w:t>
      </w:r>
      <w:proofErr w:type="spellStart"/>
      <w:r>
        <w:rPr>
          <w:rFonts w:eastAsia="DengXian"/>
        </w:rPr>
        <w:t>aefId</w:t>
      </w:r>
      <w:proofErr w:type="spellEnd"/>
    </w:p>
    <w:p w14:paraId="3A9AC2F8" w14:textId="77777777" w:rsidR="002667E1" w:rsidRDefault="002667E1" w:rsidP="002667E1">
      <w:pPr>
        <w:pStyle w:val="PL"/>
        <w:rPr>
          <w:rFonts w:eastAsia="DengXian"/>
        </w:rPr>
      </w:pPr>
      <w:r>
        <w:rPr>
          <w:rFonts w:eastAsia="DengXian"/>
        </w:rPr>
        <w:t xml:space="preserve">        - versions</w:t>
      </w:r>
    </w:p>
    <w:p w14:paraId="5E367324" w14:textId="77777777" w:rsidR="002667E1" w:rsidRDefault="002667E1" w:rsidP="002667E1">
      <w:pPr>
        <w:pStyle w:val="PL"/>
        <w:rPr>
          <w:rFonts w:eastAsia="DengXian" w:cs="Courier New"/>
          <w:szCs w:val="16"/>
        </w:rPr>
      </w:pPr>
      <w:r>
        <w:rPr>
          <w:rFonts w:eastAsia="DengXian" w:cs="Courier New"/>
          <w:szCs w:val="16"/>
        </w:rPr>
        <w:t xml:space="preserve">      </w:t>
      </w:r>
      <w:proofErr w:type="spellStart"/>
      <w:r>
        <w:rPr>
          <w:rFonts w:eastAsia="DengXian" w:cs="Courier New"/>
          <w:szCs w:val="16"/>
        </w:rPr>
        <w:t>oneOf</w:t>
      </w:r>
      <w:proofErr w:type="spellEnd"/>
      <w:r>
        <w:rPr>
          <w:rFonts w:eastAsia="DengXian" w:cs="Courier New"/>
          <w:szCs w:val="16"/>
        </w:rPr>
        <w:t>:</w:t>
      </w:r>
    </w:p>
    <w:p w14:paraId="69EC1E1E" w14:textId="77777777" w:rsidR="002667E1" w:rsidRDefault="002667E1" w:rsidP="002667E1">
      <w:pPr>
        <w:pStyle w:val="PL"/>
        <w:rPr>
          <w:rFonts w:eastAsia="DengXian" w:cs="Courier New"/>
          <w:szCs w:val="16"/>
        </w:rPr>
      </w:pPr>
      <w:r>
        <w:rPr>
          <w:rFonts w:eastAsia="DengXian" w:cs="Courier New"/>
          <w:szCs w:val="16"/>
        </w:rPr>
        <w:t xml:space="preserve">        - required: [</w:t>
      </w:r>
      <w:proofErr w:type="spellStart"/>
      <w:r>
        <w:rPr>
          <w:rFonts w:eastAsia="DengXian" w:cs="Courier New"/>
          <w:szCs w:val="16"/>
        </w:rPr>
        <w:t>domainName</w:t>
      </w:r>
      <w:proofErr w:type="spellEnd"/>
      <w:r>
        <w:rPr>
          <w:rFonts w:eastAsia="DengXian" w:cs="Courier New"/>
          <w:szCs w:val="16"/>
        </w:rPr>
        <w:t>]</w:t>
      </w:r>
    </w:p>
    <w:p w14:paraId="224C5046" w14:textId="77777777" w:rsidR="002667E1" w:rsidRDefault="002667E1" w:rsidP="002667E1">
      <w:pPr>
        <w:pStyle w:val="PL"/>
        <w:rPr>
          <w:rFonts w:eastAsia="DengXian" w:cs="Courier New"/>
          <w:szCs w:val="16"/>
        </w:rPr>
      </w:pPr>
      <w:r>
        <w:rPr>
          <w:rFonts w:eastAsia="DengXian" w:cs="Courier New"/>
          <w:szCs w:val="16"/>
        </w:rPr>
        <w:t xml:space="preserve">        - required: [</w:t>
      </w:r>
      <w:proofErr w:type="spellStart"/>
      <w:r>
        <w:rPr>
          <w:rFonts w:eastAsia="DengXian" w:cs="Courier New"/>
          <w:szCs w:val="16"/>
        </w:rPr>
        <w:t>interfaceDescriptions</w:t>
      </w:r>
      <w:proofErr w:type="spellEnd"/>
      <w:r>
        <w:rPr>
          <w:rFonts w:eastAsia="DengXian" w:cs="Courier New"/>
          <w:szCs w:val="16"/>
        </w:rPr>
        <w:t>]</w:t>
      </w:r>
    </w:p>
    <w:p w14:paraId="64B04C11" w14:textId="77777777" w:rsidR="002667E1" w:rsidRDefault="002667E1" w:rsidP="002667E1">
      <w:pPr>
        <w:pStyle w:val="PL"/>
        <w:rPr>
          <w:rFonts w:eastAsia="DengXian"/>
        </w:rPr>
      </w:pPr>
    </w:p>
    <w:p w14:paraId="5A6322AF" w14:textId="77777777" w:rsidR="002667E1" w:rsidRDefault="002667E1" w:rsidP="002667E1">
      <w:pPr>
        <w:pStyle w:val="PL"/>
        <w:rPr>
          <w:rFonts w:eastAsia="DengXian"/>
        </w:rPr>
      </w:pPr>
      <w:r>
        <w:rPr>
          <w:rFonts w:eastAsia="DengXian"/>
        </w:rPr>
        <w:t xml:space="preserve">    Resource:</w:t>
      </w:r>
    </w:p>
    <w:p w14:paraId="28366CBE" w14:textId="77777777" w:rsidR="002667E1" w:rsidRDefault="002667E1" w:rsidP="002667E1">
      <w:pPr>
        <w:pStyle w:val="PL"/>
        <w:rPr>
          <w:rFonts w:eastAsia="DengXian"/>
        </w:rPr>
      </w:pPr>
      <w:r>
        <w:rPr>
          <w:rFonts w:eastAsia="DengXian"/>
        </w:rPr>
        <w:t xml:space="preserve">      type: object</w:t>
      </w:r>
    </w:p>
    <w:p w14:paraId="4AF66E58" w14:textId="77777777" w:rsidR="002667E1" w:rsidRDefault="002667E1" w:rsidP="002667E1">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6AF3FE15" w14:textId="77777777" w:rsidR="002667E1" w:rsidRDefault="002667E1" w:rsidP="002667E1">
      <w:pPr>
        <w:pStyle w:val="PL"/>
        <w:rPr>
          <w:rFonts w:eastAsia="DengXian"/>
        </w:rPr>
      </w:pPr>
      <w:r>
        <w:rPr>
          <w:rFonts w:eastAsia="DengXian"/>
        </w:rPr>
        <w:t xml:space="preserve">      properties:</w:t>
      </w:r>
    </w:p>
    <w:p w14:paraId="2D675CD9" w14:textId="77777777" w:rsidR="002667E1" w:rsidRDefault="002667E1" w:rsidP="002667E1">
      <w:pPr>
        <w:pStyle w:val="PL"/>
        <w:rPr>
          <w:rFonts w:eastAsia="DengXian"/>
        </w:rPr>
      </w:pPr>
      <w:r>
        <w:rPr>
          <w:rFonts w:eastAsia="DengXian"/>
        </w:rPr>
        <w:t xml:space="preserve">        </w:t>
      </w:r>
      <w:proofErr w:type="spellStart"/>
      <w:r>
        <w:rPr>
          <w:rFonts w:eastAsia="DengXian"/>
        </w:rPr>
        <w:t>resourceName</w:t>
      </w:r>
      <w:proofErr w:type="spellEnd"/>
      <w:r>
        <w:rPr>
          <w:rFonts w:eastAsia="DengXian"/>
        </w:rPr>
        <w:t>:</w:t>
      </w:r>
    </w:p>
    <w:p w14:paraId="7161B5FD" w14:textId="77777777" w:rsidR="002667E1" w:rsidRDefault="002667E1" w:rsidP="002667E1">
      <w:pPr>
        <w:pStyle w:val="PL"/>
        <w:rPr>
          <w:rFonts w:eastAsia="DengXian"/>
        </w:rPr>
      </w:pPr>
      <w:r>
        <w:rPr>
          <w:rFonts w:eastAsia="DengXian"/>
        </w:rPr>
        <w:t xml:space="preserve">          type: string</w:t>
      </w:r>
    </w:p>
    <w:p w14:paraId="4C8F9DDA" w14:textId="77777777" w:rsidR="002667E1" w:rsidRDefault="002667E1" w:rsidP="002667E1">
      <w:pPr>
        <w:pStyle w:val="PL"/>
        <w:rPr>
          <w:rFonts w:eastAsia="DengXian"/>
        </w:rPr>
      </w:pPr>
      <w:r>
        <w:rPr>
          <w:rFonts w:eastAsia="DengXian"/>
        </w:rPr>
        <w:lastRenderedPageBreak/>
        <w:t xml:space="preserve">          description: Resource name</w:t>
      </w:r>
    </w:p>
    <w:p w14:paraId="3CA78040" w14:textId="77777777" w:rsidR="002667E1" w:rsidRDefault="002667E1" w:rsidP="002667E1">
      <w:pPr>
        <w:pStyle w:val="PL"/>
        <w:rPr>
          <w:rFonts w:eastAsia="DengXian"/>
        </w:rPr>
      </w:pPr>
      <w:r>
        <w:rPr>
          <w:rFonts w:eastAsia="DengXian"/>
        </w:rPr>
        <w:t xml:space="preserve">        </w:t>
      </w:r>
      <w:proofErr w:type="spellStart"/>
      <w:r>
        <w:rPr>
          <w:rFonts w:eastAsia="DengXian"/>
        </w:rPr>
        <w:t>commType</w:t>
      </w:r>
      <w:proofErr w:type="spellEnd"/>
      <w:r>
        <w:rPr>
          <w:rFonts w:eastAsia="DengXian"/>
        </w:rPr>
        <w:t>:</w:t>
      </w:r>
    </w:p>
    <w:p w14:paraId="00EFD8BE"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CommunicationType</w:t>
      </w:r>
      <w:proofErr w:type="spellEnd"/>
      <w:r>
        <w:rPr>
          <w:rFonts w:eastAsia="DengXian"/>
        </w:rPr>
        <w:t>'</w:t>
      </w:r>
    </w:p>
    <w:p w14:paraId="0C5A9B10" w14:textId="77777777" w:rsidR="002667E1" w:rsidRDefault="002667E1" w:rsidP="002667E1">
      <w:pPr>
        <w:pStyle w:val="PL"/>
        <w:rPr>
          <w:rFonts w:eastAsia="DengXian"/>
        </w:rPr>
      </w:pPr>
      <w:r>
        <w:rPr>
          <w:rFonts w:eastAsia="DengXian"/>
        </w:rPr>
        <w:t xml:space="preserve">        </w:t>
      </w:r>
      <w:proofErr w:type="spellStart"/>
      <w:r>
        <w:rPr>
          <w:rFonts w:eastAsia="DengXian"/>
        </w:rPr>
        <w:t>uri</w:t>
      </w:r>
      <w:proofErr w:type="spellEnd"/>
      <w:r>
        <w:rPr>
          <w:rFonts w:eastAsia="DengXian"/>
        </w:rPr>
        <w:t>:</w:t>
      </w:r>
    </w:p>
    <w:p w14:paraId="0AFB6479" w14:textId="77777777" w:rsidR="002667E1" w:rsidRDefault="002667E1" w:rsidP="002667E1">
      <w:pPr>
        <w:pStyle w:val="PL"/>
        <w:rPr>
          <w:rFonts w:eastAsia="DengXian"/>
        </w:rPr>
      </w:pPr>
      <w:r>
        <w:rPr>
          <w:rFonts w:eastAsia="DengXian"/>
        </w:rPr>
        <w:t xml:space="preserve">          type: string</w:t>
      </w:r>
    </w:p>
    <w:p w14:paraId="694A22A6" w14:textId="77777777" w:rsidR="002667E1" w:rsidRDefault="002667E1" w:rsidP="002667E1">
      <w:pPr>
        <w:pStyle w:val="PL"/>
        <w:rPr>
          <w:rFonts w:eastAsia="DengXian"/>
        </w:rPr>
      </w:pPr>
      <w:r>
        <w:rPr>
          <w:rFonts w:eastAsia="DengXian"/>
        </w:rPr>
        <w:t xml:space="preserve">          description: &gt;</w:t>
      </w:r>
    </w:p>
    <w:p w14:paraId="5C2034B3" w14:textId="77777777" w:rsidR="002667E1" w:rsidRDefault="002667E1" w:rsidP="002667E1">
      <w:pPr>
        <w:pStyle w:val="PL"/>
        <w:rPr>
          <w:rFonts w:eastAsia="DengXian"/>
        </w:rPr>
      </w:pPr>
      <w:r>
        <w:rPr>
          <w:rFonts w:eastAsia="DengXian"/>
        </w:rPr>
        <w:t xml:space="preserve">            </w:t>
      </w:r>
      <w:r>
        <w:rPr>
          <w:rFonts w:eastAsia="DengXian" w:cs="Arial"/>
          <w:szCs w:val="18"/>
        </w:rPr>
        <w:t>Relative URI of the API resource, it is set as {</w:t>
      </w:r>
      <w:proofErr w:type="spellStart"/>
      <w:r>
        <w:rPr>
          <w:rFonts w:eastAsia="DengXian" w:cs="Arial"/>
          <w:szCs w:val="18"/>
        </w:rPr>
        <w:t>apiSpecificSuffixes</w:t>
      </w:r>
      <w:proofErr w:type="spellEnd"/>
      <w:r>
        <w:rPr>
          <w:rFonts w:eastAsia="DengXian" w:cs="Arial"/>
          <w:szCs w:val="18"/>
        </w:rPr>
        <w:t>}</w:t>
      </w:r>
      <w:r>
        <w:rPr>
          <w:rFonts w:eastAsia="DengXian"/>
        </w:rPr>
        <w:t xml:space="preserve"> </w:t>
      </w:r>
      <w:proofErr w:type="gramStart"/>
      <w:r>
        <w:rPr>
          <w:rFonts w:eastAsia="DengXian"/>
        </w:rPr>
        <w:t>part</w:t>
      </w:r>
      <w:proofErr w:type="gramEnd"/>
    </w:p>
    <w:p w14:paraId="5A9298E2" w14:textId="77777777" w:rsidR="002667E1" w:rsidRDefault="002667E1" w:rsidP="002667E1">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44FFF87C" w14:textId="77777777" w:rsidR="002667E1" w:rsidRDefault="002667E1" w:rsidP="002667E1">
      <w:pPr>
        <w:pStyle w:val="PL"/>
        <w:rPr>
          <w:rFonts w:eastAsia="DengXian"/>
        </w:rPr>
      </w:pPr>
      <w:r>
        <w:rPr>
          <w:rFonts w:eastAsia="DengXian"/>
        </w:rPr>
        <w:t xml:space="preserve">        </w:t>
      </w:r>
      <w:proofErr w:type="spellStart"/>
      <w:r>
        <w:rPr>
          <w:rFonts w:eastAsia="DengXian"/>
        </w:rPr>
        <w:t>custOpName</w:t>
      </w:r>
      <w:proofErr w:type="spellEnd"/>
      <w:r>
        <w:rPr>
          <w:rFonts w:eastAsia="DengXian"/>
        </w:rPr>
        <w:t>:</w:t>
      </w:r>
    </w:p>
    <w:p w14:paraId="2AEC737B" w14:textId="77777777" w:rsidR="002667E1" w:rsidRDefault="002667E1" w:rsidP="002667E1">
      <w:pPr>
        <w:pStyle w:val="PL"/>
        <w:rPr>
          <w:rFonts w:eastAsia="DengXian"/>
        </w:rPr>
      </w:pPr>
      <w:r>
        <w:rPr>
          <w:rFonts w:eastAsia="DengXian"/>
        </w:rPr>
        <w:t xml:space="preserve">          type: string</w:t>
      </w:r>
    </w:p>
    <w:p w14:paraId="4C1705A2" w14:textId="77777777" w:rsidR="002667E1" w:rsidRDefault="002667E1" w:rsidP="002667E1">
      <w:pPr>
        <w:pStyle w:val="PL"/>
        <w:rPr>
          <w:rFonts w:eastAsia="DengXian"/>
        </w:rPr>
      </w:pPr>
      <w:r>
        <w:rPr>
          <w:rFonts w:eastAsia="DengXian"/>
        </w:rPr>
        <w:t xml:space="preserve">          description: &gt;</w:t>
      </w:r>
    </w:p>
    <w:p w14:paraId="2A3FEA6D"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a custom </w:t>
      </w:r>
      <w:proofErr w:type="gramStart"/>
      <w:r>
        <w:rPr>
          <w:rFonts w:eastAsia="DengXian" w:cs="Arial"/>
          <w:szCs w:val="18"/>
        </w:rPr>
        <w:t>operation</w:t>
      </w:r>
      <w:proofErr w:type="gramEnd"/>
    </w:p>
    <w:p w14:paraId="71111184" w14:textId="77777777" w:rsidR="002667E1" w:rsidRDefault="002667E1" w:rsidP="002667E1">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36D9DE74" w14:textId="77777777" w:rsidR="002667E1" w:rsidRDefault="002667E1" w:rsidP="002667E1">
      <w:pPr>
        <w:pStyle w:val="PL"/>
        <w:rPr>
          <w:rFonts w:eastAsia="DengXian"/>
        </w:rPr>
      </w:pPr>
      <w:r>
        <w:rPr>
          <w:rFonts w:eastAsia="DengXian"/>
        </w:rPr>
        <w:t xml:space="preserve">        </w:t>
      </w:r>
      <w:proofErr w:type="spellStart"/>
      <w:r>
        <w:rPr>
          <w:rFonts w:eastAsia="DengXian"/>
        </w:rPr>
        <w:t>custOperations</w:t>
      </w:r>
      <w:proofErr w:type="spellEnd"/>
      <w:r>
        <w:rPr>
          <w:rFonts w:eastAsia="DengXian"/>
        </w:rPr>
        <w:t>:</w:t>
      </w:r>
    </w:p>
    <w:p w14:paraId="5F37D863" w14:textId="77777777" w:rsidR="002667E1" w:rsidRDefault="002667E1" w:rsidP="002667E1">
      <w:pPr>
        <w:pStyle w:val="PL"/>
        <w:rPr>
          <w:rFonts w:eastAsia="DengXian"/>
        </w:rPr>
      </w:pPr>
      <w:r>
        <w:rPr>
          <w:rFonts w:eastAsia="DengXian"/>
        </w:rPr>
        <w:t xml:space="preserve">          type: array</w:t>
      </w:r>
    </w:p>
    <w:p w14:paraId="7C753C68" w14:textId="77777777" w:rsidR="002667E1" w:rsidRDefault="002667E1" w:rsidP="002667E1">
      <w:pPr>
        <w:pStyle w:val="PL"/>
        <w:rPr>
          <w:rFonts w:eastAsia="DengXian"/>
        </w:rPr>
      </w:pPr>
      <w:r>
        <w:rPr>
          <w:rFonts w:eastAsia="DengXian"/>
        </w:rPr>
        <w:t xml:space="preserve">          items:</w:t>
      </w:r>
    </w:p>
    <w:p w14:paraId="389B57F2"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CustomOperation</w:t>
      </w:r>
      <w:proofErr w:type="spellEnd"/>
      <w:r>
        <w:rPr>
          <w:rFonts w:eastAsia="DengXian"/>
        </w:rPr>
        <w:t>'</w:t>
      </w:r>
    </w:p>
    <w:p w14:paraId="3A89A3A0"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D56FA41" w14:textId="77777777" w:rsidR="002667E1" w:rsidRDefault="002667E1" w:rsidP="002667E1">
      <w:pPr>
        <w:pStyle w:val="PL"/>
        <w:rPr>
          <w:rFonts w:eastAsia="DengXian"/>
        </w:rPr>
      </w:pPr>
      <w:r>
        <w:rPr>
          <w:rFonts w:eastAsia="DengXian"/>
        </w:rPr>
        <w:t xml:space="preserve">          description: &gt;</w:t>
      </w:r>
    </w:p>
    <w:p w14:paraId="1CCB743F" w14:textId="77777777" w:rsidR="002667E1" w:rsidRDefault="002667E1" w:rsidP="002667E1">
      <w:pPr>
        <w:pStyle w:val="PL"/>
        <w:rPr>
          <w:rFonts w:eastAsia="DengXian"/>
        </w:rPr>
      </w:pPr>
      <w:r>
        <w:rPr>
          <w:rFonts w:eastAsia="DengXian"/>
        </w:rPr>
        <w:t xml:space="preserve">            </w:t>
      </w:r>
      <w:r>
        <w:rPr>
          <w:rFonts w:eastAsia="DengXian" w:cs="Arial"/>
          <w:szCs w:val="18"/>
        </w:rPr>
        <w:t>Custom operations associated with this resource.</w:t>
      </w:r>
    </w:p>
    <w:p w14:paraId="44374631" w14:textId="77777777" w:rsidR="002667E1" w:rsidRDefault="002667E1" w:rsidP="002667E1">
      <w:pPr>
        <w:pStyle w:val="PL"/>
        <w:rPr>
          <w:rFonts w:eastAsia="DengXian"/>
        </w:rPr>
      </w:pPr>
      <w:r>
        <w:rPr>
          <w:rFonts w:eastAsia="DengXian"/>
        </w:rPr>
        <w:t xml:space="preserve">        operations:</w:t>
      </w:r>
    </w:p>
    <w:p w14:paraId="178C8D36" w14:textId="77777777" w:rsidR="002667E1" w:rsidRDefault="002667E1" w:rsidP="002667E1">
      <w:pPr>
        <w:pStyle w:val="PL"/>
        <w:rPr>
          <w:rFonts w:eastAsia="DengXian"/>
        </w:rPr>
      </w:pPr>
      <w:r>
        <w:rPr>
          <w:rFonts w:eastAsia="DengXian"/>
        </w:rPr>
        <w:t xml:space="preserve">          type: array</w:t>
      </w:r>
    </w:p>
    <w:p w14:paraId="06120811" w14:textId="77777777" w:rsidR="002667E1" w:rsidRDefault="002667E1" w:rsidP="002667E1">
      <w:pPr>
        <w:pStyle w:val="PL"/>
        <w:rPr>
          <w:rFonts w:eastAsia="DengXian"/>
        </w:rPr>
      </w:pPr>
      <w:r>
        <w:rPr>
          <w:rFonts w:eastAsia="DengXian"/>
        </w:rPr>
        <w:t xml:space="preserve">          items:</w:t>
      </w:r>
    </w:p>
    <w:p w14:paraId="7CCC3788" w14:textId="77777777" w:rsidR="002667E1" w:rsidRDefault="002667E1" w:rsidP="002667E1">
      <w:pPr>
        <w:pStyle w:val="PL"/>
        <w:rPr>
          <w:rFonts w:eastAsia="DengXian"/>
        </w:rPr>
      </w:pPr>
      <w:r>
        <w:rPr>
          <w:rFonts w:eastAsia="DengXian"/>
        </w:rPr>
        <w:t xml:space="preserve">            $ref: '#/components/schemas/Operation'</w:t>
      </w:r>
    </w:p>
    <w:p w14:paraId="417B67EC"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64EAAF7" w14:textId="77777777" w:rsidR="002667E1" w:rsidRDefault="002667E1" w:rsidP="002667E1">
      <w:pPr>
        <w:pStyle w:val="PL"/>
        <w:rPr>
          <w:rFonts w:eastAsia="DengXian"/>
        </w:rPr>
      </w:pPr>
      <w:r>
        <w:rPr>
          <w:rFonts w:eastAsia="DengXian"/>
        </w:rPr>
        <w:t xml:space="preserve">          description: &gt;</w:t>
      </w:r>
    </w:p>
    <w:p w14:paraId="0301A498"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71140D0B" w14:textId="77777777" w:rsidR="002667E1" w:rsidRDefault="002667E1" w:rsidP="002667E1">
      <w:pPr>
        <w:pStyle w:val="PL"/>
        <w:rPr>
          <w:rFonts w:eastAsia="DengXian" w:cs="Arial"/>
          <w:szCs w:val="18"/>
        </w:rPr>
      </w:pPr>
      <w:r>
        <w:rPr>
          <w:rFonts w:eastAsia="DengXian" w:cs="Arial"/>
          <w:szCs w:val="18"/>
        </w:rPr>
        <w:t xml:space="preserve">            protocol in </w:t>
      </w:r>
      <w:proofErr w:type="spellStart"/>
      <w:r>
        <w:rPr>
          <w:rFonts w:eastAsia="DengXian" w:cs="Arial"/>
          <w:szCs w:val="18"/>
        </w:rPr>
        <w:t>AefProfile</w:t>
      </w:r>
      <w:proofErr w:type="spellEnd"/>
      <w:r>
        <w:rPr>
          <w:rFonts w:eastAsia="DengXian" w:cs="Arial"/>
          <w:szCs w:val="18"/>
        </w:rPr>
        <w:t xml:space="preserve"> indicates HTTP.</w:t>
      </w:r>
    </w:p>
    <w:p w14:paraId="2945572F" w14:textId="77777777" w:rsidR="002667E1" w:rsidRDefault="002667E1" w:rsidP="002667E1">
      <w:pPr>
        <w:pStyle w:val="PL"/>
        <w:rPr>
          <w:rFonts w:eastAsia="DengXian"/>
        </w:rPr>
      </w:pPr>
      <w:r>
        <w:rPr>
          <w:rFonts w:eastAsia="DengXian"/>
        </w:rPr>
        <w:t xml:space="preserve">        description:</w:t>
      </w:r>
    </w:p>
    <w:p w14:paraId="642E7E1D" w14:textId="77777777" w:rsidR="002667E1" w:rsidRDefault="002667E1" w:rsidP="002667E1">
      <w:pPr>
        <w:pStyle w:val="PL"/>
        <w:rPr>
          <w:rFonts w:eastAsia="DengXian"/>
        </w:rPr>
      </w:pPr>
      <w:r>
        <w:rPr>
          <w:rFonts w:eastAsia="DengXian"/>
        </w:rPr>
        <w:t xml:space="preserve">          type: string</w:t>
      </w:r>
    </w:p>
    <w:p w14:paraId="66A908C8" w14:textId="77777777" w:rsidR="002667E1" w:rsidRDefault="002667E1" w:rsidP="002667E1">
      <w:pPr>
        <w:pStyle w:val="PL"/>
        <w:rPr>
          <w:rFonts w:eastAsia="DengXian"/>
        </w:rPr>
      </w:pPr>
      <w:r>
        <w:rPr>
          <w:rFonts w:eastAsia="DengXian"/>
        </w:rPr>
        <w:t xml:space="preserve">          description: Text description of the API resource</w:t>
      </w:r>
    </w:p>
    <w:p w14:paraId="7DC2D039" w14:textId="77777777" w:rsidR="002667E1" w:rsidRDefault="002667E1" w:rsidP="002667E1">
      <w:pPr>
        <w:pStyle w:val="PL"/>
        <w:rPr>
          <w:rFonts w:eastAsia="DengXian"/>
        </w:rPr>
      </w:pPr>
      <w:r>
        <w:rPr>
          <w:rFonts w:eastAsia="DengXian"/>
        </w:rPr>
        <w:t xml:space="preserve">      required:</w:t>
      </w:r>
    </w:p>
    <w:p w14:paraId="35BB064E" w14:textId="77777777" w:rsidR="002667E1" w:rsidRDefault="002667E1" w:rsidP="002667E1">
      <w:pPr>
        <w:pStyle w:val="PL"/>
        <w:rPr>
          <w:rFonts w:eastAsia="DengXian"/>
        </w:rPr>
      </w:pPr>
      <w:r>
        <w:rPr>
          <w:rFonts w:eastAsia="DengXian"/>
        </w:rPr>
        <w:t xml:space="preserve">        - </w:t>
      </w:r>
      <w:proofErr w:type="spellStart"/>
      <w:r>
        <w:rPr>
          <w:rFonts w:eastAsia="DengXian"/>
        </w:rPr>
        <w:t>resourceName</w:t>
      </w:r>
      <w:proofErr w:type="spellEnd"/>
    </w:p>
    <w:p w14:paraId="62EDB1E1" w14:textId="77777777" w:rsidR="002667E1" w:rsidRDefault="002667E1" w:rsidP="002667E1">
      <w:pPr>
        <w:pStyle w:val="PL"/>
        <w:rPr>
          <w:rFonts w:eastAsia="DengXian"/>
        </w:rPr>
      </w:pPr>
      <w:r>
        <w:rPr>
          <w:rFonts w:eastAsia="DengXian"/>
        </w:rPr>
        <w:t xml:space="preserve">        - </w:t>
      </w:r>
      <w:proofErr w:type="spellStart"/>
      <w:r>
        <w:rPr>
          <w:rFonts w:eastAsia="DengXian"/>
        </w:rPr>
        <w:t>commType</w:t>
      </w:r>
      <w:proofErr w:type="spellEnd"/>
    </w:p>
    <w:p w14:paraId="53CDF2E2" w14:textId="77777777" w:rsidR="002667E1" w:rsidRDefault="002667E1" w:rsidP="002667E1">
      <w:pPr>
        <w:pStyle w:val="PL"/>
        <w:rPr>
          <w:rFonts w:eastAsia="DengXian"/>
        </w:rPr>
      </w:pPr>
      <w:r>
        <w:rPr>
          <w:rFonts w:eastAsia="DengXian"/>
        </w:rPr>
        <w:t xml:space="preserve">        - </w:t>
      </w:r>
      <w:proofErr w:type="spellStart"/>
      <w:r>
        <w:rPr>
          <w:rFonts w:eastAsia="DengXian"/>
        </w:rPr>
        <w:t>uri</w:t>
      </w:r>
      <w:proofErr w:type="spellEnd"/>
    </w:p>
    <w:p w14:paraId="1EEBA264" w14:textId="77777777" w:rsidR="002667E1" w:rsidRDefault="002667E1" w:rsidP="002667E1">
      <w:pPr>
        <w:pStyle w:val="PL"/>
        <w:rPr>
          <w:rFonts w:eastAsia="DengXian"/>
        </w:rPr>
      </w:pPr>
    </w:p>
    <w:p w14:paraId="50C1AB72" w14:textId="77777777" w:rsidR="002667E1" w:rsidRDefault="002667E1" w:rsidP="002667E1">
      <w:pPr>
        <w:pStyle w:val="PL"/>
        <w:rPr>
          <w:rFonts w:eastAsia="DengXian"/>
        </w:rPr>
      </w:pPr>
      <w:r>
        <w:rPr>
          <w:rFonts w:eastAsia="DengXian"/>
        </w:rPr>
        <w:t xml:space="preserve">    </w:t>
      </w:r>
      <w:proofErr w:type="spellStart"/>
      <w:r>
        <w:rPr>
          <w:rFonts w:eastAsia="DengXian"/>
        </w:rPr>
        <w:t>CustomOperation</w:t>
      </w:r>
      <w:proofErr w:type="spellEnd"/>
      <w:r>
        <w:rPr>
          <w:rFonts w:eastAsia="DengXian"/>
        </w:rPr>
        <w:t>:</w:t>
      </w:r>
    </w:p>
    <w:p w14:paraId="30DB1B71" w14:textId="77777777" w:rsidR="002667E1" w:rsidRDefault="002667E1" w:rsidP="002667E1">
      <w:pPr>
        <w:pStyle w:val="PL"/>
        <w:rPr>
          <w:rFonts w:eastAsia="DengXian"/>
        </w:rPr>
      </w:pPr>
      <w:r>
        <w:rPr>
          <w:rFonts w:eastAsia="DengXian"/>
        </w:rPr>
        <w:t xml:space="preserve">      type: object</w:t>
      </w:r>
    </w:p>
    <w:p w14:paraId="60B88E86" w14:textId="77777777" w:rsidR="002667E1" w:rsidRDefault="002667E1" w:rsidP="002667E1">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234087AB" w14:textId="77777777" w:rsidR="002667E1" w:rsidRDefault="002667E1" w:rsidP="002667E1">
      <w:pPr>
        <w:pStyle w:val="PL"/>
        <w:rPr>
          <w:rFonts w:eastAsia="DengXian"/>
        </w:rPr>
      </w:pPr>
      <w:r>
        <w:rPr>
          <w:rFonts w:eastAsia="DengXian"/>
        </w:rPr>
        <w:t xml:space="preserve">      properties:</w:t>
      </w:r>
    </w:p>
    <w:p w14:paraId="7DA16E8E" w14:textId="77777777" w:rsidR="002667E1" w:rsidRDefault="002667E1" w:rsidP="002667E1">
      <w:pPr>
        <w:pStyle w:val="PL"/>
        <w:rPr>
          <w:rFonts w:eastAsia="DengXian"/>
        </w:rPr>
      </w:pPr>
      <w:r>
        <w:rPr>
          <w:rFonts w:eastAsia="DengXian"/>
        </w:rPr>
        <w:t xml:space="preserve">        </w:t>
      </w:r>
      <w:proofErr w:type="spellStart"/>
      <w:r>
        <w:rPr>
          <w:rFonts w:eastAsia="DengXian"/>
        </w:rPr>
        <w:t>commType</w:t>
      </w:r>
      <w:proofErr w:type="spellEnd"/>
      <w:r>
        <w:rPr>
          <w:rFonts w:eastAsia="DengXian"/>
        </w:rPr>
        <w:t>:</w:t>
      </w:r>
    </w:p>
    <w:p w14:paraId="351B29B5"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CommunicationType</w:t>
      </w:r>
      <w:proofErr w:type="spellEnd"/>
      <w:r>
        <w:rPr>
          <w:rFonts w:eastAsia="DengXian"/>
        </w:rPr>
        <w:t>'</w:t>
      </w:r>
    </w:p>
    <w:p w14:paraId="6E1BE2C9" w14:textId="77777777" w:rsidR="002667E1" w:rsidRDefault="002667E1" w:rsidP="002667E1">
      <w:pPr>
        <w:pStyle w:val="PL"/>
        <w:rPr>
          <w:rFonts w:eastAsia="DengXian"/>
        </w:rPr>
      </w:pPr>
      <w:r>
        <w:rPr>
          <w:rFonts w:eastAsia="DengXian"/>
        </w:rPr>
        <w:t xml:space="preserve">        </w:t>
      </w:r>
      <w:proofErr w:type="spellStart"/>
      <w:r>
        <w:rPr>
          <w:rFonts w:eastAsia="DengXian"/>
        </w:rPr>
        <w:t>custOpName</w:t>
      </w:r>
      <w:proofErr w:type="spellEnd"/>
      <w:r>
        <w:rPr>
          <w:rFonts w:eastAsia="DengXian"/>
        </w:rPr>
        <w:t>:</w:t>
      </w:r>
    </w:p>
    <w:p w14:paraId="3ED837A6" w14:textId="77777777" w:rsidR="002667E1" w:rsidRDefault="002667E1" w:rsidP="002667E1">
      <w:pPr>
        <w:pStyle w:val="PL"/>
        <w:rPr>
          <w:rFonts w:eastAsia="DengXian"/>
        </w:rPr>
      </w:pPr>
      <w:r>
        <w:rPr>
          <w:rFonts w:eastAsia="DengXian"/>
        </w:rPr>
        <w:t xml:space="preserve">          type: string</w:t>
      </w:r>
    </w:p>
    <w:p w14:paraId="07DBB440" w14:textId="77777777" w:rsidR="002667E1" w:rsidRDefault="002667E1" w:rsidP="002667E1">
      <w:pPr>
        <w:pStyle w:val="PL"/>
        <w:rPr>
          <w:rFonts w:eastAsia="DengXian"/>
        </w:rPr>
      </w:pPr>
      <w:r>
        <w:rPr>
          <w:rFonts w:eastAsia="DengXian"/>
        </w:rPr>
        <w:t xml:space="preserve">          description: &gt;</w:t>
      </w:r>
    </w:p>
    <w:p w14:paraId="129E9FAB"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a custom </w:t>
      </w:r>
      <w:proofErr w:type="gramStart"/>
      <w:r>
        <w:rPr>
          <w:rFonts w:eastAsia="DengXian" w:cs="Arial"/>
          <w:szCs w:val="18"/>
        </w:rPr>
        <w:t>operation</w:t>
      </w:r>
      <w:proofErr w:type="gramEnd"/>
    </w:p>
    <w:p w14:paraId="6A60213C" w14:textId="77777777" w:rsidR="002667E1" w:rsidRDefault="002667E1" w:rsidP="002667E1">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04E7EAE5" w14:textId="77777777" w:rsidR="002667E1" w:rsidRDefault="002667E1" w:rsidP="002667E1">
      <w:pPr>
        <w:pStyle w:val="PL"/>
        <w:rPr>
          <w:rFonts w:eastAsia="DengXian"/>
        </w:rPr>
      </w:pPr>
      <w:r>
        <w:rPr>
          <w:rFonts w:eastAsia="DengXian"/>
        </w:rPr>
        <w:t xml:space="preserve">        operations:</w:t>
      </w:r>
    </w:p>
    <w:p w14:paraId="502AFC7A" w14:textId="77777777" w:rsidR="002667E1" w:rsidRDefault="002667E1" w:rsidP="002667E1">
      <w:pPr>
        <w:pStyle w:val="PL"/>
        <w:rPr>
          <w:rFonts w:eastAsia="DengXian"/>
        </w:rPr>
      </w:pPr>
      <w:r>
        <w:rPr>
          <w:rFonts w:eastAsia="DengXian"/>
        </w:rPr>
        <w:t xml:space="preserve">          type: array</w:t>
      </w:r>
    </w:p>
    <w:p w14:paraId="1C24B162" w14:textId="77777777" w:rsidR="002667E1" w:rsidRDefault="002667E1" w:rsidP="002667E1">
      <w:pPr>
        <w:pStyle w:val="PL"/>
        <w:rPr>
          <w:rFonts w:eastAsia="DengXian"/>
        </w:rPr>
      </w:pPr>
      <w:r>
        <w:rPr>
          <w:rFonts w:eastAsia="DengXian"/>
        </w:rPr>
        <w:t xml:space="preserve">          items:</w:t>
      </w:r>
    </w:p>
    <w:p w14:paraId="46B5C701" w14:textId="77777777" w:rsidR="002667E1" w:rsidRDefault="002667E1" w:rsidP="002667E1">
      <w:pPr>
        <w:pStyle w:val="PL"/>
        <w:rPr>
          <w:rFonts w:eastAsia="DengXian"/>
        </w:rPr>
      </w:pPr>
      <w:r>
        <w:rPr>
          <w:rFonts w:eastAsia="DengXian"/>
        </w:rPr>
        <w:t xml:space="preserve">            $ref: '#/components/schemas/Operation'</w:t>
      </w:r>
    </w:p>
    <w:p w14:paraId="46A0595D"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0912320" w14:textId="77777777" w:rsidR="002667E1" w:rsidRDefault="002667E1" w:rsidP="002667E1">
      <w:pPr>
        <w:pStyle w:val="PL"/>
        <w:rPr>
          <w:rFonts w:eastAsia="DengXian"/>
        </w:rPr>
      </w:pPr>
      <w:r>
        <w:rPr>
          <w:rFonts w:eastAsia="DengXian"/>
        </w:rPr>
        <w:t xml:space="preserve">          description: &gt;</w:t>
      </w:r>
    </w:p>
    <w:p w14:paraId="2AFD2A0A" w14:textId="77777777" w:rsidR="002667E1" w:rsidRDefault="002667E1" w:rsidP="002667E1">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4D4289F0" w14:textId="77777777" w:rsidR="002667E1" w:rsidRDefault="002667E1" w:rsidP="002667E1">
      <w:pPr>
        <w:pStyle w:val="PL"/>
        <w:rPr>
          <w:rFonts w:eastAsia="DengXian" w:cs="Arial"/>
          <w:szCs w:val="18"/>
        </w:rPr>
      </w:pPr>
      <w:r>
        <w:rPr>
          <w:rFonts w:eastAsia="DengXian" w:cs="Arial"/>
          <w:szCs w:val="18"/>
        </w:rPr>
        <w:t xml:space="preserve">            protocol in </w:t>
      </w:r>
      <w:proofErr w:type="spellStart"/>
      <w:r>
        <w:rPr>
          <w:rFonts w:eastAsia="DengXian" w:cs="Arial"/>
          <w:szCs w:val="18"/>
        </w:rPr>
        <w:t>AefProfile</w:t>
      </w:r>
      <w:proofErr w:type="spellEnd"/>
      <w:r>
        <w:rPr>
          <w:rFonts w:eastAsia="DengXian" w:cs="Arial"/>
          <w:szCs w:val="18"/>
        </w:rPr>
        <w:t xml:space="preserve"> indicates HTTP.</w:t>
      </w:r>
    </w:p>
    <w:p w14:paraId="0CB2A0E5" w14:textId="77777777" w:rsidR="002667E1" w:rsidRDefault="002667E1" w:rsidP="002667E1">
      <w:pPr>
        <w:pStyle w:val="PL"/>
        <w:rPr>
          <w:rFonts w:eastAsia="DengXian"/>
        </w:rPr>
      </w:pPr>
      <w:r>
        <w:rPr>
          <w:rFonts w:eastAsia="DengXian"/>
        </w:rPr>
        <w:t xml:space="preserve">        description:</w:t>
      </w:r>
    </w:p>
    <w:p w14:paraId="3BD32977" w14:textId="77777777" w:rsidR="002667E1" w:rsidRDefault="002667E1" w:rsidP="002667E1">
      <w:pPr>
        <w:pStyle w:val="PL"/>
        <w:rPr>
          <w:rFonts w:eastAsia="DengXian"/>
        </w:rPr>
      </w:pPr>
      <w:r>
        <w:rPr>
          <w:rFonts w:eastAsia="DengXian"/>
        </w:rPr>
        <w:t xml:space="preserve">          type: string</w:t>
      </w:r>
    </w:p>
    <w:p w14:paraId="2EEA7D84" w14:textId="77777777" w:rsidR="002667E1" w:rsidRDefault="002667E1" w:rsidP="002667E1">
      <w:pPr>
        <w:pStyle w:val="PL"/>
        <w:rPr>
          <w:rFonts w:eastAsia="DengXian"/>
        </w:rPr>
      </w:pPr>
      <w:r>
        <w:rPr>
          <w:rFonts w:eastAsia="DengXian"/>
        </w:rPr>
        <w:t xml:space="preserve">          description: Text description of the custom operation</w:t>
      </w:r>
    </w:p>
    <w:p w14:paraId="74DE0F23" w14:textId="77777777" w:rsidR="002667E1" w:rsidRDefault="002667E1" w:rsidP="002667E1">
      <w:pPr>
        <w:pStyle w:val="PL"/>
        <w:rPr>
          <w:rFonts w:eastAsia="DengXian"/>
        </w:rPr>
      </w:pPr>
      <w:r>
        <w:rPr>
          <w:rFonts w:eastAsia="DengXian"/>
        </w:rPr>
        <w:t xml:space="preserve">      required:</w:t>
      </w:r>
    </w:p>
    <w:p w14:paraId="05F797EC" w14:textId="77777777" w:rsidR="002667E1" w:rsidRDefault="002667E1" w:rsidP="002667E1">
      <w:pPr>
        <w:pStyle w:val="PL"/>
        <w:rPr>
          <w:rFonts w:eastAsia="DengXian"/>
        </w:rPr>
      </w:pPr>
      <w:r>
        <w:rPr>
          <w:rFonts w:eastAsia="DengXian"/>
        </w:rPr>
        <w:t xml:space="preserve">        - </w:t>
      </w:r>
      <w:proofErr w:type="spellStart"/>
      <w:r>
        <w:rPr>
          <w:rFonts w:eastAsia="DengXian"/>
        </w:rPr>
        <w:t>commType</w:t>
      </w:r>
      <w:proofErr w:type="spellEnd"/>
    </w:p>
    <w:p w14:paraId="068BE2EC" w14:textId="77777777" w:rsidR="002667E1" w:rsidRDefault="002667E1" w:rsidP="002667E1">
      <w:pPr>
        <w:pStyle w:val="PL"/>
        <w:rPr>
          <w:rFonts w:eastAsia="DengXian"/>
        </w:rPr>
      </w:pPr>
      <w:r>
        <w:rPr>
          <w:rFonts w:eastAsia="DengXian"/>
        </w:rPr>
        <w:t xml:space="preserve">        - </w:t>
      </w:r>
      <w:proofErr w:type="spellStart"/>
      <w:r>
        <w:rPr>
          <w:rFonts w:eastAsia="DengXian"/>
        </w:rPr>
        <w:t>custOpName</w:t>
      </w:r>
      <w:proofErr w:type="spellEnd"/>
    </w:p>
    <w:p w14:paraId="3F8D3553" w14:textId="77777777" w:rsidR="002667E1" w:rsidRDefault="002667E1" w:rsidP="002667E1">
      <w:pPr>
        <w:pStyle w:val="PL"/>
        <w:rPr>
          <w:rFonts w:eastAsia="DengXian"/>
        </w:rPr>
      </w:pPr>
    </w:p>
    <w:p w14:paraId="274396D5" w14:textId="77777777" w:rsidR="002667E1" w:rsidRDefault="002667E1" w:rsidP="002667E1">
      <w:pPr>
        <w:pStyle w:val="PL"/>
        <w:rPr>
          <w:rFonts w:eastAsia="DengXian"/>
        </w:rPr>
      </w:pPr>
      <w:r>
        <w:rPr>
          <w:rFonts w:eastAsia="DengXian"/>
        </w:rPr>
        <w:t xml:space="preserve">    Version:</w:t>
      </w:r>
    </w:p>
    <w:p w14:paraId="66FE2F82" w14:textId="77777777" w:rsidR="002667E1" w:rsidRDefault="002667E1" w:rsidP="002667E1">
      <w:pPr>
        <w:pStyle w:val="PL"/>
        <w:rPr>
          <w:rFonts w:eastAsia="DengXian"/>
        </w:rPr>
      </w:pPr>
      <w:r>
        <w:rPr>
          <w:rFonts w:eastAsia="DengXian"/>
        </w:rPr>
        <w:t xml:space="preserve">      type: object</w:t>
      </w:r>
    </w:p>
    <w:p w14:paraId="40718F07" w14:textId="77777777" w:rsidR="002667E1" w:rsidRDefault="002667E1" w:rsidP="002667E1">
      <w:pPr>
        <w:pStyle w:val="PL"/>
        <w:rPr>
          <w:rFonts w:eastAsia="DengXian"/>
        </w:rPr>
      </w:pPr>
      <w:r>
        <w:t xml:space="preserve">      description: Represents the </w:t>
      </w:r>
      <w:r>
        <w:rPr>
          <w:rFonts w:cs="Arial"/>
          <w:szCs w:val="18"/>
        </w:rPr>
        <w:t>API version information</w:t>
      </w:r>
      <w:r>
        <w:t>.</w:t>
      </w:r>
    </w:p>
    <w:p w14:paraId="5F88E299" w14:textId="77777777" w:rsidR="002667E1" w:rsidRDefault="002667E1" w:rsidP="002667E1">
      <w:pPr>
        <w:pStyle w:val="PL"/>
        <w:rPr>
          <w:rFonts w:eastAsia="DengXian"/>
        </w:rPr>
      </w:pPr>
      <w:r>
        <w:rPr>
          <w:rFonts w:eastAsia="DengXian"/>
        </w:rPr>
        <w:t xml:space="preserve">      properties:</w:t>
      </w:r>
    </w:p>
    <w:p w14:paraId="2169E65E" w14:textId="77777777" w:rsidR="002667E1" w:rsidRDefault="002667E1" w:rsidP="002667E1">
      <w:pPr>
        <w:pStyle w:val="PL"/>
        <w:rPr>
          <w:rFonts w:eastAsia="DengXian"/>
        </w:rPr>
      </w:pPr>
      <w:r>
        <w:rPr>
          <w:rFonts w:eastAsia="DengXian"/>
        </w:rPr>
        <w:t xml:space="preserve">        </w:t>
      </w:r>
      <w:proofErr w:type="spellStart"/>
      <w:r>
        <w:rPr>
          <w:rFonts w:eastAsia="DengXian"/>
        </w:rPr>
        <w:t>apiVersion</w:t>
      </w:r>
      <w:proofErr w:type="spellEnd"/>
      <w:r>
        <w:rPr>
          <w:rFonts w:eastAsia="DengXian"/>
        </w:rPr>
        <w:t>:</w:t>
      </w:r>
    </w:p>
    <w:p w14:paraId="76B7755E" w14:textId="77777777" w:rsidR="002667E1" w:rsidRDefault="002667E1" w:rsidP="002667E1">
      <w:pPr>
        <w:pStyle w:val="PL"/>
        <w:rPr>
          <w:rFonts w:eastAsia="DengXian"/>
        </w:rPr>
      </w:pPr>
      <w:r>
        <w:rPr>
          <w:rFonts w:eastAsia="DengXian"/>
        </w:rPr>
        <w:t xml:space="preserve">          type: string</w:t>
      </w:r>
    </w:p>
    <w:p w14:paraId="771E9374" w14:textId="77777777" w:rsidR="002667E1" w:rsidRDefault="002667E1" w:rsidP="002667E1">
      <w:pPr>
        <w:pStyle w:val="PL"/>
        <w:rPr>
          <w:rFonts w:eastAsia="DengXian"/>
        </w:rPr>
      </w:pPr>
      <w:r>
        <w:rPr>
          <w:rFonts w:eastAsia="DengXian"/>
        </w:rPr>
        <w:t xml:space="preserve">          description: </w:t>
      </w:r>
      <w:r>
        <w:rPr>
          <w:rFonts w:eastAsia="DengXian" w:cs="Arial"/>
          <w:szCs w:val="18"/>
        </w:rPr>
        <w:t>API major version in URI (e.g. v1)</w:t>
      </w:r>
    </w:p>
    <w:p w14:paraId="6B0BB02A" w14:textId="77777777" w:rsidR="002667E1" w:rsidRDefault="002667E1" w:rsidP="002667E1">
      <w:pPr>
        <w:pStyle w:val="PL"/>
        <w:rPr>
          <w:rFonts w:eastAsia="DengXian"/>
        </w:rPr>
      </w:pPr>
      <w:r>
        <w:rPr>
          <w:rFonts w:eastAsia="DengXian"/>
        </w:rPr>
        <w:t xml:space="preserve">        expiry:</w:t>
      </w:r>
    </w:p>
    <w:p w14:paraId="3A72322B" w14:textId="77777777" w:rsidR="002667E1" w:rsidRDefault="002667E1" w:rsidP="002667E1">
      <w:pPr>
        <w:pStyle w:val="PL"/>
        <w:rPr>
          <w:rFonts w:eastAsia="DengXian"/>
          <w:lang w:val="en-US"/>
        </w:rPr>
      </w:pPr>
      <w:r>
        <w:rPr>
          <w:rFonts w:eastAsia="DengXian"/>
        </w:rPr>
        <w:t xml:space="preserve">          </w:t>
      </w:r>
      <w:r>
        <w:rPr>
          <w:rFonts w:eastAsia="DengXian"/>
          <w:lang w:val="en-US"/>
        </w:rPr>
        <w:t>$ref: 'TS29122_CommonData.yaml#/components/schemas/</w:t>
      </w:r>
      <w:proofErr w:type="spellStart"/>
      <w:r>
        <w:rPr>
          <w:rFonts w:eastAsia="DengXian"/>
          <w:lang w:val="en-US"/>
        </w:rPr>
        <w:t>DateTime</w:t>
      </w:r>
      <w:proofErr w:type="spellEnd"/>
      <w:r>
        <w:rPr>
          <w:rFonts w:eastAsia="DengXian"/>
          <w:lang w:val="en-US"/>
        </w:rPr>
        <w:t>'</w:t>
      </w:r>
    </w:p>
    <w:p w14:paraId="49FB7FA6" w14:textId="77777777" w:rsidR="002667E1" w:rsidRDefault="002667E1" w:rsidP="002667E1">
      <w:pPr>
        <w:pStyle w:val="PL"/>
        <w:rPr>
          <w:rFonts w:eastAsia="DengXian"/>
        </w:rPr>
      </w:pPr>
      <w:r>
        <w:rPr>
          <w:rFonts w:eastAsia="DengXian"/>
        </w:rPr>
        <w:t xml:space="preserve">        resources:</w:t>
      </w:r>
    </w:p>
    <w:p w14:paraId="505CEFF3" w14:textId="77777777" w:rsidR="002667E1" w:rsidRDefault="002667E1" w:rsidP="002667E1">
      <w:pPr>
        <w:pStyle w:val="PL"/>
        <w:rPr>
          <w:rFonts w:eastAsia="DengXian"/>
        </w:rPr>
      </w:pPr>
      <w:r>
        <w:rPr>
          <w:rFonts w:eastAsia="DengXian"/>
        </w:rPr>
        <w:t xml:space="preserve">          type: array</w:t>
      </w:r>
    </w:p>
    <w:p w14:paraId="186E25A8" w14:textId="77777777" w:rsidR="002667E1" w:rsidRDefault="002667E1" w:rsidP="002667E1">
      <w:pPr>
        <w:pStyle w:val="PL"/>
        <w:rPr>
          <w:rFonts w:eastAsia="DengXian"/>
        </w:rPr>
      </w:pPr>
      <w:r>
        <w:rPr>
          <w:rFonts w:eastAsia="DengXian"/>
        </w:rPr>
        <w:t xml:space="preserve">          items:</w:t>
      </w:r>
    </w:p>
    <w:p w14:paraId="54A7527B" w14:textId="77777777" w:rsidR="002667E1" w:rsidRDefault="002667E1" w:rsidP="002667E1">
      <w:pPr>
        <w:pStyle w:val="PL"/>
        <w:rPr>
          <w:rFonts w:eastAsia="DengXian"/>
        </w:rPr>
      </w:pPr>
      <w:r>
        <w:rPr>
          <w:rFonts w:eastAsia="DengXian"/>
        </w:rPr>
        <w:t xml:space="preserve">            $ref: '#/components/schemas/Resource'</w:t>
      </w:r>
    </w:p>
    <w:p w14:paraId="32141838"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47F1E686" w14:textId="77777777" w:rsidR="002667E1" w:rsidRDefault="002667E1" w:rsidP="002667E1">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262575C7" w14:textId="77777777" w:rsidR="002667E1" w:rsidRDefault="002667E1" w:rsidP="002667E1">
      <w:pPr>
        <w:pStyle w:val="PL"/>
        <w:rPr>
          <w:rFonts w:eastAsia="DengXian"/>
        </w:rPr>
      </w:pPr>
      <w:r>
        <w:rPr>
          <w:rFonts w:eastAsia="DengXian"/>
        </w:rPr>
        <w:t xml:space="preserve">        </w:t>
      </w:r>
      <w:proofErr w:type="spellStart"/>
      <w:r>
        <w:rPr>
          <w:rFonts w:eastAsia="DengXian"/>
        </w:rPr>
        <w:t>custOperations</w:t>
      </w:r>
      <w:proofErr w:type="spellEnd"/>
      <w:r>
        <w:rPr>
          <w:rFonts w:eastAsia="DengXian"/>
        </w:rPr>
        <w:t>:</w:t>
      </w:r>
    </w:p>
    <w:p w14:paraId="062417A2" w14:textId="77777777" w:rsidR="002667E1" w:rsidRDefault="002667E1" w:rsidP="002667E1">
      <w:pPr>
        <w:pStyle w:val="PL"/>
        <w:rPr>
          <w:rFonts w:eastAsia="DengXian"/>
        </w:rPr>
      </w:pPr>
      <w:r>
        <w:rPr>
          <w:rFonts w:eastAsia="DengXian"/>
        </w:rPr>
        <w:lastRenderedPageBreak/>
        <w:t xml:space="preserve">          type: array</w:t>
      </w:r>
    </w:p>
    <w:p w14:paraId="31AB4824" w14:textId="77777777" w:rsidR="002667E1" w:rsidRDefault="002667E1" w:rsidP="002667E1">
      <w:pPr>
        <w:pStyle w:val="PL"/>
        <w:rPr>
          <w:rFonts w:eastAsia="DengXian"/>
        </w:rPr>
      </w:pPr>
      <w:r>
        <w:rPr>
          <w:rFonts w:eastAsia="DengXian"/>
        </w:rPr>
        <w:t xml:space="preserve">          items:</w:t>
      </w:r>
    </w:p>
    <w:p w14:paraId="12FB5FF4"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CustomOperation</w:t>
      </w:r>
      <w:proofErr w:type="spellEnd"/>
      <w:r>
        <w:rPr>
          <w:rFonts w:eastAsia="DengXian"/>
        </w:rPr>
        <w:t>'</w:t>
      </w:r>
    </w:p>
    <w:p w14:paraId="509CC312"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8F4628E" w14:textId="77777777" w:rsidR="002667E1" w:rsidRDefault="002667E1" w:rsidP="002667E1">
      <w:pPr>
        <w:pStyle w:val="PL"/>
        <w:rPr>
          <w:rFonts w:eastAsia="DengXian"/>
        </w:rPr>
      </w:pPr>
      <w:r>
        <w:rPr>
          <w:rFonts w:eastAsia="DengXian"/>
        </w:rPr>
        <w:t xml:space="preserve">          description: </w:t>
      </w:r>
      <w:r>
        <w:rPr>
          <w:rFonts w:eastAsia="DengXian" w:cs="Arial"/>
          <w:szCs w:val="18"/>
        </w:rPr>
        <w:t>Custom operations without resource association.</w:t>
      </w:r>
    </w:p>
    <w:p w14:paraId="4275B355" w14:textId="77777777" w:rsidR="002667E1" w:rsidRDefault="002667E1" w:rsidP="002667E1">
      <w:pPr>
        <w:pStyle w:val="PL"/>
        <w:rPr>
          <w:rFonts w:eastAsia="DengXian"/>
        </w:rPr>
      </w:pPr>
      <w:r>
        <w:rPr>
          <w:rFonts w:eastAsia="DengXian"/>
        </w:rPr>
        <w:t xml:space="preserve">      required:</w:t>
      </w:r>
    </w:p>
    <w:p w14:paraId="386DA43D" w14:textId="77777777" w:rsidR="002667E1" w:rsidRDefault="002667E1" w:rsidP="002667E1">
      <w:pPr>
        <w:pStyle w:val="PL"/>
        <w:rPr>
          <w:rFonts w:eastAsia="DengXian"/>
        </w:rPr>
      </w:pPr>
      <w:r>
        <w:rPr>
          <w:rFonts w:eastAsia="DengXian"/>
        </w:rPr>
        <w:t xml:space="preserve">        - </w:t>
      </w:r>
      <w:proofErr w:type="spellStart"/>
      <w:r>
        <w:rPr>
          <w:rFonts w:eastAsia="DengXian"/>
        </w:rPr>
        <w:t>apiVersion</w:t>
      </w:r>
      <w:proofErr w:type="spellEnd"/>
    </w:p>
    <w:p w14:paraId="61428243" w14:textId="77777777" w:rsidR="002667E1" w:rsidRDefault="002667E1" w:rsidP="002667E1">
      <w:pPr>
        <w:pStyle w:val="PL"/>
        <w:rPr>
          <w:rFonts w:eastAsia="DengXian"/>
        </w:rPr>
      </w:pPr>
    </w:p>
    <w:p w14:paraId="4F8C36D4" w14:textId="77777777" w:rsidR="002667E1" w:rsidRDefault="002667E1" w:rsidP="002667E1">
      <w:pPr>
        <w:pStyle w:val="PL"/>
      </w:pPr>
      <w:r>
        <w:t xml:space="preserve">    </w:t>
      </w:r>
      <w:proofErr w:type="spellStart"/>
      <w:r>
        <w:t>ShareableInformation</w:t>
      </w:r>
      <w:proofErr w:type="spellEnd"/>
      <w:r>
        <w:t>:</w:t>
      </w:r>
    </w:p>
    <w:p w14:paraId="512051D5" w14:textId="77777777" w:rsidR="002667E1" w:rsidRDefault="002667E1" w:rsidP="002667E1">
      <w:pPr>
        <w:pStyle w:val="PL"/>
      </w:pPr>
      <w:r>
        <w:t xml:space="preserve">      type: object</w:t>
      </w:r>
    </w:p>
    <w:p w14:paraId="5FF04B04" w14:textId="77777777" w:rsidR="002667E1" w:rsidRDefault="002667E1" w:rsidP="002667E1">
      <w:pPr>
        <w:pStyle w:val="PL"/>
      </w:pPr>
      <w:r>
        <w:t xml:space="preserve">      description: &gt;</w:t>
      </w:r>
    </w:p>
    <w:p w14:paraId="207AD536" w14:textId="77777777" w:rsidR="002667E1" w:rsidRDefault="002667E1" w:rsidP="002667E1">
      <w:pPr>
        <w:pStyle w:val="PL"/>
        <w:rPr>
          <w:rFonts w:cs="Arial"/>
          <w:szCs w:val="18"/>
        </w:rPr>
      </w:pPr>
      <w:r>
        <w:t xml:space="preserve">        </w:t>
      </w:r>
      <w:r>
        <w:rPr>
          <w:rFonts w:cs="Arial"/>
          <w:szCs w:val="18"/>
        </w:rPr>
        <w:t>Indicates whether the service API and/or the service API category can be shared</w:t>
      </w:r>
    </w:p>
    <w:p w14:paraId="23523CA7" w14:textId="77777777" w:rsidR="002667E1" w:rsidRDefault="002667E1" w:rsidP="002667E1">
      <w:pPr>
        <w:pStyle w:val="PL"/>
      </w:pPr>
      <w:r>
        <w:rPr>
          <w:rFonts w:cs="Arial"/>
          <w:szCs w:val="18"/>
        </w:rPr>
        <w:t xml:space="preserve">        to the list of CAPIF provider domains</w:t>
      </w:r>
      <w:r>
        <w:t>.</w:t>
      </w:r>
    </w:p>
    <w:p w14:paraId="24EDA9D0" w14:textId="77777777" w:rsidR="002667E1" w:rsidRDefault="002667E1" w:rsidP="002667E1">
      <w:pPr>
        <w:pStyle w:val="PL"/>
      </w:pPr>
      <w:r>
        <w:t xml:space="preserve">      properties:</w:t>
      </w:r>
    </w:p>
    <w:p w14:paraId="4C984D8E" w14:textId="77777777" w:rsidR="002667E1" w:rsidRDefault="002667E1" w:rsidP="002667E1">
      <w:pPr>
        <w:pStyle w:val="PL"/>
      </w:pPr>
      <w:r>
        <w:t xml:space="preserve">        </w:t>
      </w:r>
      <w:proofErr w:type="spellStart"/>
      <w:r>
        <w:t>isShareable</w:t>
      </w:r>
      <w:proofErr w:type="spellEnd"/>
      <w:r>
        <w:t>:</w:t>
      </w:r>
    </w:p>
    <w:p w14:paraId="09E414E2" w14:textId="77777777" w:rsidR="002667E1" w:rsidRDefault="002667E1" w:rsidP="002667E1">
      <w:pPr>
        <w:pStyle w:val="PL"/>
      </w:pPr>
      <w:r>
        <w:t xml:space="preserve">          type: </w:t>
      </w:r>
      <w:proofErr w:type="spellStart"/>
      <w:r>
        <w:t>boolean</w:t>
      </w:r>
      <w:proofErr w:type="spellEnd"/>
    </w:p>
    <w:p w14:paraId="0E01E2D8" w14:textId="77777777" w:rsidR="002667E1" w:rsidRDefault="002667E1" w:rsidP="002667E1">
      <w:pPr>
        <w:pStyle w:val="PL"/>
      </w:pPr>
      <w:r>
        <w:t xml:space="preserve">          description: &gt;</w:t>
      </w:r>
    </w:p>
    <w:p w14:paraId="7968298B" w14:textId="77777777" w:rsidR="002667E1" w:rsidRDefault="002667E1" w:rsidP="002667E1">
      <w:pPr>
        <w:pStyle w:val="PL"/>
        <w:rPr>
          <w:rFonts w:cs="Arial"/>
          <w:szCs w:val="18"/>
        </w:rPr>
      </w:pPr>
      <w:r>
        <w:t xml:space="preserve">            </w:t>
      </w:r>
      <w:r>
        <w:rPr>
          <w:rFonts w:cs="Arial"/>
          <w:szCs w:val="18"/>
        </w:rPr>
        <w:t>Set to "true" indicates that the service API and/or the service API</w:t>
      </w:r>
    </w:p>
    <w:p w14:paraId="2C0EB8BA" w14:textId="77777777" w:rsidR="002667E1" w:rsidRDefault="002667E1" w:rsidP="002667E1">
      <w:pPr>
        <w:pStyle w:val="PL"/>
        <w:rPr>
          <w:rFonts w:cs="Arial"/>
          <w:szCs w:val="18"/>
        </w:rPr>
      </w:pPr>
      <w:r>
        <w:rPr>
          <w:rFonts w:cs="Arial"/>
          <w:szCs w:val="18"/>
        </w:rPr>
        <w:t xml:space="preserve">            category can be shared to the list of CAPIF provider domain information.</w:t>
      </w:r>
    </w:p>
    <w:p w14:paraId="4BD17B88" w14:textId="77777777" w:rsidR="002667E1" w:rsidRDefault="002667E1" w:rsidP="002667E1">
      <w:pPr>
        <w:pStyle w:val="PL"/>
      </w:pPr>
      <w:r>
        <w:rPr>
          <w:rFonts w:cs="Arial"/>
          <w:szCs w:val="18"/>
        </w:rPr>
        <w:t xml:space="preserve">            Otherwise set to "false".</w:t>
      </w:r>
    </w:p>
    <w:p w14:paraId="3E7CE094" w14:textId="77777777" w:rsidR="002667E1" w:rsidRDefault="002667E1" w:rsidP="002667E1">
      <w:pPr>
        <w:pStyle w:val="PL"/>
      </w:pPr>
      <w:r>
        <w:t xml:space="preserve">        </w:t>
      </w:r>
      <w:proofErr w:type="spellStart"/>
      <w:r>
        <w:t>capifProvDoms</w:t>
      </w:r>
      <w:proofErr w:type="spellEnd"/>
      <w:r>
        <w:t>:</w:t>
      </w:r>
    </w:p>
    <w:p w14:paraId="57C0753E" w14:textId="77777777" w:rsidR="002667E1" w:rsidRDefault="002667E1" w:rsidP="002667E1">
      <w:pPr>
        <w:pStyle w:val="PL"/>
        <w:rPr>
          <w:rFonts w:eastAsia="DengXian"/>
        </w:rPr>
      </w:pPr>
      <w:r>
        <w:rPr>
          <w:rFonts w:eastAsia="DengXian"/>
        </w:rPr>
        <w:t xml:space="preserve">          type: array</w:t>
      </w:r>
    </w:p>
    <w:p w14:paraId="0D5E9F72" w14:textId="77777777" w:rsidR="002667E1" w:rsidRDefault="002667E1" w:rsidP="002667E1">
      <w:pPr>
        <w:pStyle w:val="PL"/>
        <w:rPr>
          <w:rFonts w:eastAsia="DengXian"/>
        </w:rPr>
      </w:pPr>
      <w:r>
        <w:rPr>
          <w:rFonts w:eastAsia="DengXian"/>
        </w:rPr>
        <w:t xml:space="preserve">          items:</w:t>
      </w:r>
    </w:p>
    <w:p w14:paraId="02179CAE" w14:textId="77777777" w:rsidR="002667E1" w:rsidRDefault="002667E1" w:rsidP="002667E1">
      <w:pPr>
        <w:pStyle w:val="PL"/>
        <w:rPr>
          <w:rFonts w:eastAsia="DengXian"/>
        </w:rPr>
      </w:pPr>
      <w:r>
        <w:rPr>
          <w:rFonts w:eastAsia="DengXian"/>
        </w:rPr>
        <w:t xml:space="preserve">            type: string</w:t>
      </w:r>
    </w:p>
    <w:p w14:paraId="5EE25E88"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D515E67" w14:textId="77777777" w:rsidR="002667E1" w:rsidRDefault="002667E1" w:rsidP="002667E1">
      <w:pPr>
        <w:pStyle w:val="PL"/>
        <w:rPr>
          <w:rFonts w:eastAsia="DengXian"/>
        </w:rPr>
      </w:pPr>
      <w:r>
        <w:rPr>
          <w:rFonts w:eastAsia="DengXian"/>
        </w:rPr>
        <w:t xml:space="preserve">          description: &gt;</w:t>
      </w:r>
    </w:p>
    <w:p w14:paraId="259F5B7A" w14:textId="77777777" w:rsidR="002667E1" w:rsidRDefault="002667E1" w:rsidP="002667E1">
      <w:pPr>
        <w:pStyle w:val="PL"/>
        <w:rPr>
          <w:rFonts w:eastAsia="DengXian"/>
        </w:rPr>
      </w:pPr>
      <w:r>
        <w:rPr>
          <w:rFonts w:eastAsia="DengXian"/>
        </w:rPr>
        <w:t xml:space="preserve">            </w:t>
      </w:r>
      <w:r>
        <w:rPr>
          <w:rFonts w:cs="Arial"/>
          <w:szCs w:val="18"/>
        </w:rPr>
        <w:t>List of CAPIF provider domains to which the service API information to be shared.</w:t>
      </w:r>
    </w:p>
    <w:p w14:paraId="6D852ACA" w14:textId="77777777" w:rsidR="002667E1" w:rsidRDefault="002667E1" w:rsidP="002667E1">
      <w:pPr>
        <w:pStyle w:val="PL"/>
        <w:rPr>
          <w:rFonts w:eastAsia="DengXian"/>
        </w:rPr>
      </w:pPr>
      <w:r>
        <w:rPr>
          <w:rFonts w:eastAsia="DengXian"/>
        </w:rPr>
        <w:t xml:space="preserve">      required:</w:t>
      </w:r>
    </w:p>
    <w:p w14:paraId="28C76E90" w14:textId="77777777" w:rsidR="002667E1" w:rsidRDefault="002667E1" w:rsidP="002667E1">
      <w:pPr>
        <w:pStyle w:val="PL"/>
        <w:rPr>
          <w:rFonts w:eastAsia="DengXian"/>
        </w:rPr>
      </w:pPr>
      <w:r>
        <w:rPr>
          <w:rFonts w:eastAsia="DengXian"/>
        </w:rPr>
        <w:t xml:space="preserve">        - </w:t>
      </w:r>
      <w:proofErr w:type="spellStart"/>
      <w:r>
        <w:rPr>
          <w:rFonts w:eastAsia="DengXian"/>
        </w:rPr>
        <w:t>isShareable</w:t>
      </w:r>
      <w:proofErr w:type="spellEnd"/>
    </w:p>
    <w:p w14:paraId="05E94270" w14:textId="77777777" w:rsidR="002667E1" w:rsidRDefault="002667E1" w:rsidP="002667E1">
      <w:pPr>
        <w:pStyle w:val="PL"/>
        <w:rPr>
          <w:rFonts w:eastAsia="DengXian"/>
        </w:rPr>
      </w:pPr>
    </w:p>
    <w:p w14:paraId="60A67809" w14:textId="77777777" w:rsidR="002667E1" w:rsidRDefault="002667E1" w:rsidP="002667E1">
      <w:pPr>
        <w:pStyle w:val="PL"/>
      </w:pPr>
      <w:r>
        <w:t xml:space="preserve">    </w:t>
      </w:r>
      <w:proofErr w:type="spellStart"/>
      <w:r>
        <w:t>PublishedApiPath</w:t>
      </w:r>
      <w:proofErr w:type="spellEnd"/>
      <w:r>
        <w:t>:</w:t>
      </w:r>
    </w:p>
    <w:p w14:paraId="6D57D7B2" w14:textId="77777777" w:rsidR="002667E1" w:rsidRDefault="002667E1" w:rsidP="002667E1">
      <w:pPr>
        <w:pStyle w:val="PL"/>
      </w:pPr>
      <w:r>
        <w:t xml:space="preserve">      type: object</w:t>
      </w:r>
    </w:p>
    <w:p w14:paraId="5DFAAD1E" w14:textId="77777777" w:rsidR="002667E1" w:rsidRDefault="002667E1" w:rsidP="002667E1">
      <w:pPr>
        <w:pStyle w:val="PL"/>
      </w:pPr>
      <w:r>
        <w:t xml:space="preserve">      description: Represents </w:t>
      </w:r>
      <w:r>
        <w:rPr>
          <w:rFonts w:cs="Arial"/>
          <w:szCs w:val="18"/>
        </w:rPr>
        <w:t>the published API path within the same CAPIF provider domain</w:t>
      </w:r>
      <w:r>
        <w:t>.</w:t>
      </w:r>
    </w:p>
    <w:p w14:paraId="74D02FA3" w14:textId="77777777" w:rsidR="002667E1" w:rsidRDefault="002667E1" w:rsidP="002667E1">
      <w:pPr>
        <w:pStyle w:val="PL"/>
      </w:pPr>
      <w:r>
        <w:t xml:space="preserve">      properties:</w:t>
      </w:r>
    </w:p>
    <w:p w14:paraId="71C074F3" w14:textId="77777777" w:rsidR="002667E1" w:rsidRDefault="002667E1" w:rsidP="002667E1">
      <w:pPr>
        <w:pStyle w:val="PL"/>
      </w:pPr>
      <w:r>
        <w:t xml:space="preserve">        </w:t>
      </w:r>
      <w:proofErr w:type="spellStart"/>
      <w:r>
        <w:t>ccfIds</w:t>
      </w:r>
      <w:proofErr w:type="spellEnd"/>
      <w:r>
        <w:t>:</w:t>
      </w:r>
    </w:p>
    <w:p w14:paraId="7F538E7A" w14:textId="77777777" w:rsidR="002667E1" w:rsidRDefault="002667E1" w:rsidP="002667E1">
      <w:pPr>
        <w:pStyle w:val="PL"/>
      </w:pPr>
      <w:r>
        <w:t xml:space="preserve">          type: array</w:t>
      </w:r>
    </w:p>
    <w:p w14:paraId="438DD66E" w14:textId="77777777" w:rsidR="002667E1" w:rsidRDefault="002667E1" w:rsidP="002667E1">
      <w:pPr>
        <w:pStyle w:val="PL"/>
      </w:pPr>
      <w:r>
        <w:t xml:space="preserve">          items:</w:t>
      </w:r>
    </w:p>
    <w:p w14:paraId="33681A65" w14:textId="77777777" w:rsidR="002667E1" w:rsidRDefault="002667E1" w:rsidP="002667E1">
      <w:pPr>
        <w:pStyle w:val="PL"/>
      </w:pPr>
      <w:r>
        <w:t xml:space="preserve">            type: string</w:t>
      </w:r>
    </w:p>
    <w:p w14:paraId="3BC965C4" w14:textId="77777777" w:rsidR="002667E1" w:rsidRDefault="002667E1" w:rsidP="002667E1">
      <w:pPr>
        <w:pStyle w:val="PL"/>
      </w:pPr>
      <w:r>
        <w:t xml:space="preserve">          </w:t>
      </w:r>
      <w:proofErr w:type="spellStart"/>
      <w:r>
        <w:t>minItems</w:t>
      </w:r>
      <w:proofErr w:type="spellEnd"/>
      <w:r>
        <w:t>: 1</w:t>
      </w:r>
    </w:p>
    <w:p w14:paraId="3851D836" w14:textId="77777777" w:rsidR="002667E1" w:rsidRDefault="002667E1" w:rsidP="002667E1">
      <w:pPr>
        <w:pStyle w:val="PL"/>
        <w:rPr>
          <w:rFonts w:cs="Arial"/>
          <w:szCs w:val="18"/>
        </w:rPr>
      </w:pPr>
      <w:r>
        <w:t xml:space="preserve">          description: </w:t>
      </w:r>
      <w:r>
        <w:rPr>
          <w:rFonts w:cs="Arial"/>
          <w:szCs w:val="18"/>
        </w:rPr>
        <w:t>A list of CCF identifiers where the service API is already published.</w:t>
      </w:r>
    </w:p>
    <w:p w14:paraId="36E05873" w14:textId="77777777" w:rsidR="002667E1" w:rsidRDefault="002667E1" w:rsidP="002667E1">
      <w:pPr>
        <w:pStyle w:val="PL"/>
        <w:rPr>
          <w:rFonts w:cs="Arial"/>
          <w:szCs w:val="18"/>
        </w:rPr>
      </w:pPr>
    </w:p>
    <w:p w14:paraId="57ADFC88" w14:textId="77777777" w:rsidR="002667E1" w:rsidRDefault="002667E1" w:rsidP="002667E1">
      <w:pPr>
        <w:pStyle w:val="PL"/>
      </w:pPr>
      <w:r>
        <w:t xml:space="preserve">    </w:t>
      </w:r>
      <w:proofErr w:type="spellStart"/>
      <w:r>
        <w:t>AefLocation</w:t>
      </w:r>
      <w:proofErr w:type="spellEnd"/>
      <w:r>
        <w:t>:</w:t>
      </w:r>
    </w:p>
    <w:p w14:paraId="48BDD58E" w14:textId="77777777" w:rsidR="002667E1" w:rsidRDefault="002667E1" w:rsidP="002667E1">
      <w:pPr>
        <w:pStyle w:val="PL"/>
      </w:pPr>
      <w:r>
        <w:t xml:space="preserve">      description: &gt;</w:t>
      </w:r>
    </w:p>
    <w:p w14:paraId="35B694DC" w14:textId="77777777" w:rsidR="002667E1" w:rsidRDefault="002667E1" w:rsidP="002667E1">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38798175" w14:textId="77777777" w:rsidR="002667E1" w:rsidRDefault="002667E1" w:rsidP="002667E1">
      <w:pPr>
        <w:pStyle w:val="PL"/>
      </w:pPr>
      <w:r>
        <w:rPr>
          <w:lang w:val="en-US"/>
        </w:rPr>
        <w:t xml:space="preserve">        where the </w:t>
      </w:r>
      <w:r w:rsidRPr="004D6ABF">
        <w:rPr>
          <w:lang w:val="en-US"/>
        </w:rPr>
        <w:t>A</w:t>
      </w:r>
      <w:r>
        <w:rPr>
          <w:lang w:val="en-US"/>
        </w:rPr>
        <w:t>EF providing the service API is located.</w:t>
      </w:r>
    </w:p>
    <w:p w14:paraId="28682E90" w14:textId="77777777" w:rsidR="002667E1" w:rsidRDefault="002667E1" w:rsidP="002667E1">
      <w:pPr>
        <w:pStyle w:val="PL"/>
      </w:pPr>
      <w:r>
        <w:t xml:space="preserve">      type: object</w:t>
      </w:r>
    </w:p>
    <w:p w14:paraId="3FCF019C" w14:textId="77777777" w:rsidR="002667E1" w:rsidRDefault="002667E1" w:rsidP="002667E1">
      <w:pPr>
        <w:pStyle w:val="PL"/>
      </w:pPr>
      <w:r>
        <w:t xml:space="preserve">      properties:</w:t>
      </w:r>
    </w:p>
    <w:p w14:paraId="037D9977" w14:textId="77777777" w:rsidR="002667E1" w:rsidRDefault="002667E1" w:rsidP="002667E1">
      <w:pPr>
        <w:pStyle w:val="PL"/>
      </w:pPr>
      <w:r>
        <w:t xml:space="preserve">        </w:t>
      </w:r>
      <w:proofErr w:type="spellStart"/>
      <w:r>
        <w:t>civicAddr</w:t>
      </w:r>
      <w:proofErr w:type="spellEnd"/>
      <w:r>
        <w:t>:</w:t>
      </w:r>
    </w:p>
    <w:p w14:paraId="04750AE7" w14:textId="77777777" w:rsidR="002667E1" w:rsidRDefault="002667E1" w:rsidP="002667E1">
      <w:pPr>
        <w:pStyle w:val="PL"/>
      </w:pPr>
      <w:r>
        <w:t xml:space="preserve">          $ref: 'TS29572_Nlmf_Location.yaml#/components/schemas/</w:t>
      </w:r>
      <w:proofErr w:type="spellStart"/>
      <w:r>
        <w:t>CivicAddress</w:t>
      </w:r>
      <w:proofErr w:type="spellEnd"/>
      <w:r>
        <w:t>'</w:t>
      </w:r>
    </w:p>
    <w:p w14:paraId="192FFAE4" w14:textId="77777777" w:rsidR="002667E1" w:rsidRDefault="002667E1" w:rsidP="002667E1">
      <w:pPr>
        <w:pStyle w:val="PL"/>
      </w:pPr>
      <w:r>
        <w:t xml:space="preserve">        </w:t>
      </w:r>
      <w:proofErr w:type="spellStart"/>
      <w:r>
        <w:t>geoArea</w:t>
      </w:r>
      <w:proofErr w:type="spellEnd"/>
      <w:r>
        <w:t>:</w:t>
      </w:r>
    </w:p>
    <w:p w14:paraId="60B8AE6E" w14:textId="77777777" w:rsidR="002667E1" w:rsidRDefault="002667E1" w:rsidP="002667E1">
      <w:pPr>
        <w:pStyle w:val="PL"/>
      </w:pPr>
      <w:r>
        <w:t xml:space="preserve">          $ref: 'TS29572_Nlmf_Location.yaml#/components/schemas/</w:t>
      </w:r>
      <w:proofErr w:type="spellStart"/>
      <w:r>
        <w:t>GeographicArea</w:t>
      </w:r>
      <w:proofErr w:type="spellEnd"/>
      <w:r>
        <w:t>'</w:t>
      </w:r>
    </w:p>
    <w:p w14:paraId="2808953E" w14:textId="77777777" w:rsidR="002667E1" w:rsidRDefault="002667E1" w:rsidP="002667E1">
      <w:pPr>
        <w:pStyle w:val="PL"/>
      </w:pPr>
      <w:r>
        <w:t xml:space="preserve">        </w:t>
      </w:r>
      <w:proofErr w:type="spellStart"/>
      <w:r>
        <w:t>dcId</w:t>
      </w:r>
      <w:proofErr w:type="spellEnd"/>
      <w:r>
        <w:t>:</w:t>
      </w:r>
    </w:p>
    <w:p w14:paraId="6C5238D9" w14:textId="77777777" w:rsidR="002667E1" w:rsidRDefault="002667E1" w:rsidP="002667E1">
      <w:pPr>
        <w:pStyle w:val="PL"/>
      </w:pPr>
      <w:r>
        <w:t xml:space="preserve">          type: string</w:t>
      </w:r>
    </w:p>
    <w:p w14:paraId="295BC80E" w14:textId="77777777" w:rsidR="002667E1" w:rsidRDefault="002667E1" w:rsidP="002667E1">
      <w:pPr>
        <w:pStyle w:val="PL"/>
      </w:pPr>
      <w:r>
        <w:t xml:space="preserve">          description: &gt;</w:t>
      </w:r>
    </w:p>
    <w:p w14:paraId="4116983A" w14:textId="77777777" w:rsidR="002667E1" w:rsidRDefault="002667E1" w:rsidP="002667E1">
      <w:pPr>
        <w:pStyle w:val="PL"/>
        <w:rPr>
          <w:lang w:val="en-US"/>
        </w:rPr>
      </w:pPr>
      <w:r>
        <w:t xml:space="preserve">            </w:t>
      </w:r>
      <w:r>
        <w:rPr>
          <w:rFonts w:eastAsia="Times New Roman" w:cs="Arial"/>
          <w:szCs w:val="18"/>
        </w:rPr>
        <w:t xml:space="preserve">Identifies the data </w:t>
      </w:r>
      <w:proofErr w:type="spellStart"/>
      <w:r>
        <w:rPr>
          <w:rFonts w:eastAsia="Times New Roman" w:cs="Arial"/>
          <w:szCs w:val="18"/>
        </w:rPr>
        <w:t>center</w:t>
      </w:r>
      <w:proofErr w:type="spellEnd"/>
      <w:r>
        <w:rPr>
          <w:rFonts w:eastAsia="Times New Roman" w:cs="Arial"/>
          <w:szCs w:val="18"/>
        </w:rPr>
        <w:t xml:space="preserve"> where </w:t>
      </w:r>
      <w:r>
        <w:rPr>
          <w:lang w:val="en-US"/>
        </w:rPr>
        <w:t xml:space="preserve">the </w:t>
      </w:r>
      <w:r w:rsidRPr="004D6ABF">
        <w:rPr>
          <w:lang w:val="en-US"/>
        </w:rPr>
        <w:t>A</w:t>
      </w:r>
      <w:r>
        <w:rPr>
          <w:lang w:val="en-US"/>
        </w:rPr>
        <w:t>EF providing the service API is located.</w:t>
      </w:r>
    </w:p>
    <w:p w14:paraId="1ADACC6E" w14:textId="77777777" w:rsidR="002667E1" w:rsidRDefault="002667E1" w:rsidP="002667E1">
      <w:pPr>
        <w:pStyle w:val="PL"/>
        <w:rPr>
          <w:lang w:val="en-US"/>
        </w:rPr>
      </w:pPr>
    </w:p>
    <w:p w14:paraId="56E145E4" w14:textId="77777777" w:rsidR="002667E1" w:rsidRDefault="002667E1" w:rsidP="002667E1">
      <w:pPr>
        <w:pStyle w:val="PL"/>
      </w:pPr>
      <w:r>
        <w:t xml:space="preserve">    </w:t>
      </w:r>
      <w:proofErr w:type="spellStart"/>
      <w:r>
        <w:t>ServiceAPIDescriptionPatch</w:t>
      </w:r>
      <w:proofErr w:type="spellEnd"/>
      <w:r>
        <w:t>:</w:t>
      </w:r>
    </w:p>
    <w:p w14:paraId="1B4322EF" w14:textId="77777777" w:rsidR="002667E1" w:rsidRDefault="002667E1" w:rsidP="002667E1">
      <w:pPr>
        <w:pStyle w:val="PL"/>
      </w:pPr>
      <w:r>
        <w:t xml:space="preserve">      type: object</w:t>
      </w:r>
    </w:p>
    <w:p w14:paraId="799FDBE6" w14:textId="77777777" w:rsidR="002667E1" w:rsidRDefault="002667E1" w:rsidP="002667E1">
      <w:pPr>
        <w:pStyle w:val="PL"/>
      </w:pPr>
      <w:r>
        <w:t xml:space="preserve">      description: &gt;</w:t>
      </w:r>
    </w:p>
    <w:p w14:paraId="04C405C9" w14:textId="77777777" w:rsidR="002667E1" w:rsidRDefault="002667E1" w:rsidP="002667E1">
      <w:pPr>
        <w:pStyle w:val="PL"/>
      </w:pPr>
      <w:r>
        <w:t xml:space="preserve">        Represents the parameters to request the modification of an APF published API resource</w:t>
      </w:r>
      <w:r>
        <w:rPr>
          <w:rFonts w:cs="Arial"/>
          <w:szCs w:val="18"/>
        </w:rPr>
        <w:t>.</w:t>
      </w:r>
    </w:p>
    <w:p w14:paraId="6F1EB3FA" w14:textId="77777777" w:rsidR="002667E1" w:rsidRDefault="002667E1" w:rsidP="002667E1">
      <w:pPr>
        <w:pStyle w:val="PL"/>
      </w:pPr>
      <w:r>
        <w:t xml:space="preserve">      properties:</w:t>
      </w:r>
    </w:p>
    <w:p w14:paraId="07EB745C" w14:textId="77777777" w:rsidR="008D3818" w:rsidRDefault="008D3818" w:rsidP="008D3818">
      <w:pPr>
        <w:pStyle w:val="PL"/>
      </w:pPr>
      <w:r>
        <w:t xml:space="preserve">        </w:t>
      </w:r>
      <w:proofErr w:type="spellStart"/>
      <w:r>
        <w:t>apiStatus</w:t>
      </w:r>
      <w:proofErr w:type="spellEnd"/>
      <w:r>
        <w:t>:</w:t>
      </w:r>
    </w:p>
    <w:p w14:paraId="6EDBAEAF" w14:textId="77777777" w:rsidR="008D3818" w:rsidRDefault="008D3818" w:rsidP="008D3818">
      <w:pPr>
        <w:pStyle w:val="PL"/>
      </w:pPr>
      <w:r>
        <w:t xml:space="preserve">          $ref: '#/components/schemas/</w:t>
      </w:r>
      <w:proofErr w:type="spellStart"/>
      <w:r>
        <w:t>ApiStatus</w:t>
      </w:r>
      <w:proofErr w:type="spellEnd"/>
      <w:r>
        <w:t>'</w:t>
      </w:r>
    </w:p>
    <w:p w14:paraId="7CC9516D" w14:textId="77777777" w:rsidR="002667E1" w:rsidRDefault="002667E1" w:rsidP="002667E1">
      <w:pPr>
        <w:pStyle w:val="PL"/>
        <w:rPr>
          <w:rFonts w:eastAsia="DengXian"/>
        </w:rPr>
      </w:pPr>
      <w:r>
        <w:rPr>
          <w:rFonts w:eastAsia="DengXian"/>
        </w:rPr>
        <w:t xml:space="preserve">        </w:t>
      </w:r>
      <w:proofErr w:type="spellStart"/>
      <w:r>
        <w:rPr>
          <w:rFonts w:eastAsia="DengXian"/>
        </w:rPr>
        <w:t>aefProfiles</w:t>
      </w:r>
      <w:proofErr w:type="spellEnd"/>
      <w:r>
        <w:rPr>
          <w:rFonts w:eastAsia="DengXian"/>
        </w:rPr>
        <w:t>:</w:t>
      </w:r>
    </w:p>
    <w:p w14:paraId="5245CB7E" w14:textId="77777777" w:rsidR="002667E1" w:rsidRDefault="002667E1" w:rsidP="002667E1">
      <w:pPr>
        <w:pStyle w:val="PL"/>
        <w:rPr>
          <w:rFonts w:eastAsia="DengXian"/>
        </w:rPr>
      </w:pPr>
      <w:r>
        <w:rPr>
          <w:rFonts w:eastAsia="DengXian"/>
        </w:rPr>
        <w:t xml:space="preserve">          type: array</w:t>
      </w:r>
    </w:p>
    <w:p w14:paraId="5A9C7537" w14:textId="77777777" w:rsidR="002667E1" w:rsidRDefault="002667E1" w:rsidP="002667E1">
      <w:pPr>
        <w:pStyle w:val="PL"/>
        <w:rPr>
          <w:rFonts w:eastAsia="DengXian"/>
        </w:rPr>
      </w:pPr>
      <w:r>
        <w:rPr>
          <w:rFonts w:eastAsia="DengXian"/>
        </w:rPr>
        <w:t xml:space="preserve">          items:</w:t>
      </w:r>
    </w:p>
    <w:p w14:paraId="3F49B405" w14:textId="77777777" w:rsidR="002667E1" w:rsidRDefault="002667E1" w:rsidP="002667E1">
      <w:pPr>
        <w:pStyle w:val="PL"/>
        <w:rPr>
          <w:rFonts w:eastAsia="DengXian"/>
        </w:rPr>
      </w:pPr>
      <w:r>
        <w:rPr>
          <w:rFonts w:eastAsia="DengXian"/>
        </w:rPr>
        <w:t xml:space="preserve">            $ref: '#/components/schemas/</w:t>
      </w:r>
      <w:proofErr w:type="spellStart"/>
      <w:r>
        <w:rPr>
          <w:rFonts w:eastAsia="DengXian"/>
        </w:rPr>
        <w:t>AefProfile</w:t>
      </w:r>
      <w:proofErr w:type="spellEnd"/>
      <w:r>
        <w:rPr>
          <w:rFonts w:eastAsia="DengXian"/>
        </w:rPr>
        <w:t>'</w:t>
      </w:r>
    </w:p>
    <w:p w14:paraId="098BF305" w14:textId="77777777" w:rsidR="002667E1" w:rsidRDefault="002667E1" w:rsidP="002667E1">
      <w:pPr>
        <w:pStyle w:val="PL"/>
        <w:rPr>
          <w:rFonts w:eastAsia="DengXian"/>
        </w:rPr>
      </w:pPr>
      <w:r>
        <w:t xml:space="preserve">          description: A</w:t>
      </w:r>
      <w:r>
        <w:rPr>
          <w:rFonts w:cs="Arial"/>
          <w:szCs w:val="18"/>
        </w:rPr>
        <w:t>EF profile information, which includes the exposed API details</w:t>
      </w:r>
      <w:r>
        <w:rPr>
          <w:lang w:val="en-US"/>
        </w:rPr>
        <w:t>.</w:t>
      </w:r>
    </w:p>
    <w:p w14:paraId="58F6BA11" w14:textId="77777777" w:rsidR="002667E1" w:rsidRDefault="002667E1" w:rsidP="002667E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C4D014F" w14:textId="77777777" w:rsidR="002667E1" w:rsidRDefault="002667E1" w:rsidP="002667E1">
      <w:pPr>
        <w:pStyle w:val="PL"/>
      </w:pPr>
      <w:r>
        <w:t xml:space="preserve">        description:</w:t>
      </w:r>
    </w:p>
    <w:p w14:paraId="0137F318" w14:textId="77777777" w:rsidR="002667E1" w:rsidRDefault="002667E1" w:rsidP="002667E1">
      <w:pPr>
        <w:pStyle w:val="PL"/>
      </w:pPr>
      <w:r>
        <w:t xml:space="preserve">          type: string</w:t>
      </w:r>
    </w:p>
    <w:p w14:paraId="5A758675" w14:textId="77777777" w:rsidR="002667E1" w:rsidRDefault="002667E1" w:rsidP="002667E1">
      <w:pPr>
        <w:pStyle w:val="PL"/>
      </w:pPr>
      <w:r>
        <w:t xml:space="preserve">          description: Text description of the API</w:t>
      </w:r>
    </w:p>
    <w:p w14:paraId="69B40CD2" w14:textId="77777777" w:rsidR="002667E1" w:rsidRDefault="002667E1" w:rsidP="002667E1">
      <w:pPr>
        <w:pStyle w:val="PL"/>
      </w:pPr>
      <w:r>
        <w:t xml:space="preserve">        </w:t>
      </w:r>
      <w:proofErr w:type="spellStart"/>
      <w:r>
        <w:rPr>
          <w:lang w:eastAsia="zh-CN"/>
        </w:rPr>
        <w:t>shareableInfo</w:t>
      </w:r>
      <w:proofErr w:type="spellEnd"/>
      <w:r>
        <w:t>:</w:t>
      </w:r>
    </w:p>
    <w:p w14:paraId="3B5CC32F" w14:textId="77777777" w:rsidR="002667E1" w:rsidRDefault="002667E1" w:rsidP="002667E1">
      <w:pPr>
        <w:pStyle w:val="PL"/>
      </w:pPr>
      <w:r>
        <w:t xml:space="preserve">          $ref: </w:t>
      </w:r>
      <w:r>
        <w:rPr>
          <w:rFonts w:eastAsia="DengXian"/>
        </w:rPr>
        <w:t>'#/components/schemas/</w:t>
      </w:r>
      <w:proofErr w:type="spellStart"/>
      <w:r>
        <w:rPr>
          <w:rFonts w:eastAsia="DengXian"/>
        </w:rPr>
        <w:t>ShareableInformation</w:t>
      </w:r>
      <w:proofErr w:type="spellEnd"/>
      <w:r>
        <w:rPr>
          <w:rFonts w:eastAsia="DengXian"/>
        </w:rPr>
        <w:t>'</w:t>
      </w:r>
    </w:p>
    <w:p w14:paraId="70B8B551" w14:textId="77777777" w:rsidR="002667E1" w:rsidRDefault="002667E1" w:rsidP="002667E1">
      <w:pPr>
        <w:pStyle w:val="PL"/>
      </w:pPr>
      <w:r>
        <w:t xml:space="preserve">        </w:t>
      </w:r>
      <w:proofErr w:type="spellStart"/>
      <w:r>
        <w:rPr>
          <w:lang w:eastAsia="zh-CN"/>
        </w:rPr>
        <w:t>serviceAPICategory</w:t>
      </w:r>
      <w:proofErr w:type="spellEnd"/>
      <w:r>
        <w:t>:</w:t>
      </w:r>
    </w:p>
    <w:p w14:paraId="7910DD0F" w14:textId="77777777" w:rsidR="002667E1" w:rsidRDefault="002667E1" w:rsidP="002667E1">
      <w:pPr>
        <w:pStyle w:val="PL"/>
      </w:pPr>
      <w:r>
        <w:t xml:space="preserve">          type: string</w:t>
      </w:r>
    </w:p>
    <w:p w14:paraId="16FD7360" w14:textId="77777777" w:rsidR="002667E1" w:rsidRDefault="002667E1" w:rsidP="002667E1">
      <w:pPr>
        <w:pStyle w:val="PL"/>
      </w:pPr>
      <w:r>
        <w:t xml:space="preserve">          description: </w:t>
      </w:r>
      <w:r>
        <w:rPr>
          <w:rFonts w:cs="Arial"/>
          <w:szCs w:val="18"/>
        </w:rPr>
        <w:t>The service API category to which the service API belongs to.</w:t>
      </w:r>
    </w:p>
    <w:p w14:paraId="143FE525" w14:textId="77777777" w:rsidR="002667E1" w:rsidRDefault="002667E1" w:rsidP="002667E1">
      <w:pPr>
        <w:pStyle w:val="PL"/>
      </w:pPr>
      <w:r>
        <w:t xml:space="preserve">        </w:t>
      </w:r>
      <w:proofErr w:type="spellStart"/>
      <w:r>
        <w:t>apiS</w:t>
      </w:r>
      <w:r>
        <w:rPr>
          <w:lang w:eastAsia="zh-CN"/>
        </w:rPr>
        <w:t>uppFeats</w:t>
      </w:r>
      <w:proofErr w:type="spellEnd"/>
      <w:r>
        <w:t>:</w:t>
      </w:r>
    </w:p>
    <w:p w14:paraId="724689EA" w14:textId="77777777" w:rsidR="002667E1" w:rsidRDefault="002667E1" w:rsidP="002667E1">
      <w:pPr>
        <w:pStyle w:val="PL"/>
      </w:pPr>
      <w:r>
        <w:lastRenderedPageBreak/>
        <w:t xml:space="preserve">          $ref: 'TS29571_CommonData.yaml#/components/schemas/</w:t>
      </w:r>
      <w:proofErr w:type="spellStart"/>
      <w:r>
        <w:rPr>
          <w:lang w:eastAsia="zh-CN"/>
        </w:rPr>
        <w:t>SupportedFeatures</w:t>
      </w:r>
      <w:proofErr w:type="spellEnd"/>
      <w:r>
        <w:t>'</w:t>
      </w:r>
    </w:p>
    <w:p w14:paraId="1725CF2B" w14:textId="77777777" w:rsidR="002667E1" w:rsidRDefault="002667E1" w:rsidP="002667E1">
      <w:pPr>
        <w:pStyle w:val="PL"/>
      </w:pPr>
      <w:r>
        <w:t xml:space="preserve">        </w:t>
      </w:r>
      <w:proofErr w:type="spellStart"/>
      <w:r>
        <w:t>pubApiPath</w:t>
      </w:r>
      <w:proofErr w:type="spellEnd"/>
      <w:r>
        <w:t>:</w:t>
      </w:r>
    </w:p>
    <w:p w14:paraId="20897386" w14:textId="77777777" w:rsidR="002667E1" w:rsidRDefault="002667E1" w:rsidP="002667E1">
      <w:pPr>
        <w:pStyle w:val="PL"/>
      </w:pPr>
      <w:r>
        <w:t xml:space="preserve">          $ref: '#/components/schemas/</w:t>
      </w:r>
      <w:proofErr w:type="spellStart"/>
      <w:r>
        <w:t>PublishedApiPath</w:t>
      </w:r>
      <w:proofErr w:type="spellEnd"/>
      <w:r>
        <w:t>'</w:t>
      </w:r>
    </w:p>
    <w:p w14:paraId="5421996B" w14:textId="77777777" w:rsidR="002667E1" w:rsidRDefault="002667E1" w:rsidP="002667E1">
      <w:pPr>
        <w:pStyle w:val="PL"/>
      </w:pPr>
      <w:r>
        <w:t xml:space="preserve">        </w:t>
      </w:r>
      <w:proofErr w:type="spellStart"/>
      <w:r>
        <w:t>ccfId</w:t>
      </w:r>
      <w:proofErr w:type="spellEnd"/>
      <w:r>
        <w:t>:</w:t>
      </w:r>
    </w:p>
    <w:p w14:paraId="2807917D" w14:textId="77777777" w:rsidR="002667E1" w:rsidRDefault="002667E1" w:rsidP="002667E1">
      <w:pPr>
        <w:pStyle w:val="PL"/>
      </w:pPr>
      <w:r>
        <w:t xml:space="preserve">          type: string</w:t>
      </w:r>
    </w:p>
    <w:p w14:paraId="4565264D" w14:textId="77777777" w:rsidR="006E53F4" w:rsidRDefault="002667E1" w:rsidP="002667E1">
      <w:pPr>
        <w:pStyle w:val="PL"/>
      </w:pPr>
      <w:r>
        <w:t xml:space="preserve">          description: CAPIF core function identifier.</w:t>
      </w:r>
    </w:p>
    <w:p w14:paraId="547B3329" w14:textId="77777777" w:rsidR="002667E1" w:rsidRDefault="002667E1" w:rsidP="002667E1">
      <w:pPr>
        <w:pStyle w:val="PL"/>
        <w:rPr>
          <w:rFonts w:eastAsia="DengXian"/>
        </w:rPr>
      </w:pPr>
    </w:p>
    <w:p w14:paraId="156687E9" w14:textId="77777777" w:rsidR="008D3818" w:rsidRDefault="008D3818" w:rsidP="008D3818">
      <w:pPr>
        <w:pStyle w:val="PL"/>
      </w:pPr>
      <w:r>
        <w:t xml:space="preserve">    </w:t>
      </w:r>
      <w:proofErr w:type="spellStart"/>
      <w:r>
        <w:t>ApiStatus</w:t>
      </w:r>
      <w:proofErr w:type="spellEnd"/>
      <w:r>
        <w:t>:</w:t>
      </w:r>
    </w:p>
    <w:p w14:paraId="1978AB39" w14:textId="77777777" w:rsidR="008D3818" w:rsidRDefault="008D3818" w:rsidP="008D3818">
      <w:pPr>
        <w:pStyle w:val="PL"/>
      </w:pPr>
      <w:r>
        <w:t xml:space="preserve">      type: object</w:t>
      </w:r>
    </w:p>
    <w:p w14:paraId="454D5850" w14:textId="77777777" w:rsidR="008D3818" w:rsidRDefault="008D3818" w:rsidP="008D3818">
      <w:pPr>
        <w:pStyle w:val="PL"/>
      </w:pPr>
      <w:r>
        <w:t xml:space="preserve">      description: &gt;</w:t>
      </w:r>
    </w:p>
    <w:p w14:paraId="4341CE27" w14:textId="77777777" w:rsidR="008D3818" w:rsidRDefault="008D3818" w:rsidP="008D3818">
      <w:pPr>
        <w:pStyle w:val="PL"/>
      </w:pPr>
      <w:r>
        <w:t xml:space="preserve">        </w:t>
      </w:r>
      <w:r>
        <w:rPr>
          <w:rFonts w:cs="Arial"/>
          <w:szCs w:val="18"/>
        </w:rPr>
        <w:t>Represents the API status.</w:t>
      </w:r>
    </w:p>
    <w:p w14:paraId="4E8E86E2" w14:textId="77777777" w:rsidR="008D3818" w:rsidRDefault="008D3818" w:rsidP="008D3818">
      <w:pPr>
        <w:pStyle w:val="PL"/>
      </w:pPr>
      <w:r>
        <w:t xml:space="preserve">      properties:</w:t>
      </w:r>
    </w:p>
    <w:p w14:paraId="4CD96856" w14:textId="77777777" w:rsidR="008D3818" w:rsidRDefault="008D3818" w:rsidP="008D3818">
      <w:pPr>
        <w:pStyle w:val="PL"/>
        <w:rPr>
          <w:rFonts w:eastAsia="DengXian"/>
        </w:rPr>
      </w:pPr>
      <w:r>
        <w:rPr>
          <w:rFonts w:eastAsia="DengXian"/>
        </w:rPr>
        <w:t xml:space="preserve">        </w:t>
      </w:r>
      <w:proofErr w:type="spellStart"/>
      <w:r>
        <w:rPr>
          <w:rFonts w:eastAsia="DengXian"/>
        </w:rPr>
        <w:t>aefIds</w:t>
      </w:r>
      <w:proofErr w:type="spellEnd"/>
      <w:r>
        <w:rPr>
          <w:rFonts w:eastAsia="DengXian"/>
        </w:rPr>
        <w:t>:</w:t>
      </w:r>
    </w:p>
    <w:p w14:paraId="4B849C15" w14:textId="77777777" w:rsidR="008D3818" w:rsidRDefault="008D3818" w:rsidP="008D3818">
      <w:pPr>
        <w:pStyle w:val="PL"/>
        <w:rPr>
          <w:rFonts w:eastAsia="DengXian"/>
        </w:rPr>
      </w:pPr>
      <w:r>
        <w:rPr>
          <w:rFonts w:eastAsia="DengXian"/>
        </w:rPr>
        <w:t xml:space="preserve">          type: array</w:t>
      </w:r>
    </w:p>
    <w:p w14:paraId="3964C099" w14:textId="77777777" w:rsidR="008D3818" w:rsidRDefault="008D3818" w:rsidP="008D3818">
      <w:pPr>
        <w:pStyle w:val="PL"/>
        <w:rPr>
          <w:rFonts w:eastAsia="DengXian"/>
        </w:rPr>
      </w:pPr>
      <w:r>
        <w:rPr>
          <w:rFonts w:eastAsia="DengXian"/>
        </w:rPr>
        <w:t xml:space="preserve">          items:</w:t>
      </w:r>
    </w:p>
    <w:p w14:paraId="693D87CB" w14:textId="77777777" w:rsidR="008D3818" w:rsidRDefault="008D3818" w:rsidP="008D3818">
      <w:pPr>
        <w:pStyle w:val="PL"/>
        <w:rPr>
          <w:rFonts w:eastAsia="DengXian"/>
        </w:rPr>
      </w:pPr>
      <w:r>
        <w:rPr>
          <w:rFonts w:eastAsia="DengXian"/>
        </w:rPr>
        <w:t xml:space="preserve">            type: string</w:t>
      </w:r>
    </w:p>
    <w:p w14:paraId="788F6B42" w14:textId="77777777" w:rsidR="008D3818" w:rsidRDefault="008D3818" w:rsidP="008D3818">
      <w:pPr>
        <w:pStyle w:val="PL"/>
      </w:pPr>
      <w:r>
        <w:t xml:space="preserve">          description: &gt;</w:t>
      </w:r>
    </w:p>
    <w:p w14:paraId="3112AE20" w14:textId="77777777" w:rsidR="008D3818" w:rsidRDefault="008D3818" w:rsidP="008D3818">
      <w:pPr>
        <w:pStyle w:val="PL"/>
        <w:rPr>
          <w:rFonts w:eastAsia="DengXian" w:cs="Arial"/>
          <w:szCs w:val="18"/>
        </w:rPr>
      </w:pPr>
      <w:r>
        <w:t xml:space="preserve">            </w:t>
      </w:r>
      <w:r>
        <w:rPr>
          <w:rFonts w:eastAsia="DengXian" w:cs="Arial"/>
          <w:szCs w:val="18"/>
        </w:rPr>
        <w:t>Indicates the list of AEF ID(s) where the API is active.</w:t>
      </w:r>
    </w:p>
    <w:p w14:paraId="34AED1E0" w14:textId="77777777" w:rsidR="008D3818" w:rsidRDefault="008D3818" w:rsidP="008D3818">
      <w:pPr>
        <w:pStyle w:val="PL"/>
        <w:rPr>
          <w:rFonts w:eastAsia="DengXian" w:cs="Arial"/>
          <w:szCs w:val="18"/>
        </w:rPr>
      </w:pPr>
      <w:r>
        <w:rPr>
          <w:rFonts w:eastAsia="DengXian" w:cs="Arial"/>
          <w:szCs w:val="18"/>
        </w:rPr>
        <w:t xml:space="preserve">            If this attribute is omitted, the API is inactive at all AEF(s)</w:t>
      </w:r>
    </w:p>
    <w:p w14:paraId="31B64675" w14:textId="77777777" w:rsidR="008D3818" w:rsidRDefault="008D3818" w:rsidP="008D3818">
      <w:pPr>
        <w:pStyle w:val="PL"/>
      </w:pPr>
      <w:r>
        <w:rPr>
          <w:rFonts w:eastAsia="DengXian" w:cs="Arial"/>
          <w:szCs w:val="18"/>
        </w:rPr>
        <w:t xml:space="preserve">            defined in </w:t>
      </w:r>
      <w:r>
        <w:rPr>
          <w:rFonts w:cs="Arial"/>
          <w:szCs w:val="18"/>
        </w:rPr>
        <w:t>the "</w:t>
      </w:r>
      <w:proofErr w:type="spellStart"/>
      <w:r>
        <w:t>aefProfiles</w:t>
      </w:r>
      <w:proofErr w:type="spellEnd"/>
      <w:r>
        <w:t>" attribute within</w:t>
      </w:r>
    </w:p>
    <w:p w14:paraId="38B9C64E" w14:textId="77777777" w:rsidR="008D3818" w:rsidRDefault="008D3818" w:rsidP="008D3818">
      <w:pPr>
        <w:pStyle w:val="PL"/>
        <w:rPr>
          <w:rFonts w:eastAsia="DengXian"/>
        </w:rPr>
      </w:pPr>
      <w:r>
        <w:t xml:space="preserve">            the </w:t>
      </w:r>
      <w:proofErr w:type="spellStart"/>
      <w:r>
        <w:t>ServiceAPIDescription</w:t>
      </w:r>
      <w:proofErr w:type="spellEnd"/>
      <w:r>
        <w:t xml:space="preserve"> data structure.</w:t>
      </w:r>
    </w:p>
    <w:p w14:paraId="49F962F8" w14:textId="77777777" w:rsidR="008D3818" w:rsidRDefault="008D3818" w:rsidP="008D3818">
      <w:pPr>
        <w:pStyle w:val="PL"/>
        <w:rPr>
          <w:rFonts w:eastAsia="DengXian"/>
        </w:rPr>
      </w:pPr>
      <w:r>
        <w:rPr>
          <w:rFonts w:eastAsia="DengXian"/>
        </w:rPr>
        <w:t xml:space="preserve">      required:</w:t>
      </w:r>
    </w:p>
    <w:p w14:paraId="7F56AC9D" w14:textId="77777777" w:rsidR="008D3818" w:rsidRDefault="008D3818" w:rsidP="008D3818">
      <w:pPr>
        <w:pStyle w:val="PL"/>
        <w:rPr>
          <w:rFonts w:eastAsia="DengXian"/>
        </w:rPr>
      </w:pPr>
      <w:r>
        <w:rPr>
          <w:rFonts w:eastAsia="DengXian"/>
        </w:rPr>
        <w:t xml:space="preserve">        - </w:t>
      </w:r>
      <w:proofErr w:type="spellStart"/>
      <w:r>
        <w:rPr>
          <w:rFonts w:eastAsia="DengXian"/>
        </w:rPr>
        <w:t>aefIds</w:t>
      </w:r>
      <w:proofErr w:type="spellEnd"/>
    </w:p>
    <w:p w14:paraId="3B291226" w14:textId="77777777" w:rsidR="004A7DAD" w:rsidRDefault="004A7DAD" w:rsidP="004A7DAD">
      <w:pPr>
        <w:pStyle w:val="PL"/>
        <w:rPr>
          <w:rFonts w:eastAsia="DengXian"/>
        </w:rPr>
      </w:pPr>
    </w:p>
    <w:p w14:paraId="31AA133F" w14:textId="77777777" w:rsidR="004A7DAD" w:rsidRDefault="004A7DAD" w:rsidP="004A7DAD">
      <w:pPr>
        <w:pStyle w:val="PL"/>
      </w:pPr>
      <w:r>
        <w:t xml:space="preserve">    </w:t>
      </w:r>
      <w:proofErr w:type="spellStart"/>
      <w:r>
        <w:t>ServiceKpis</w:t>
      </w:r>
      <w:proofErr w:type="spellEnd"/>
      <w:r>
        <w:t>:</w:t>
      </w:r>
    </w:p>
    <w:p w14:paraId="64B130C0" w14:textId="77777777" w:rsidR="004A7DAD" w:rsidRDefault="004A7DAD" w:rsidP="004A7DAD">
      <w:pPr>
        <w:pStyle w:val="PL"/>
      </w:pPr>
      <w:r>
        <w:t xml:space="preserve">      type: object</w:t>
      </w:r>
    </w:p>
    <w:p w14:paraId="7CA81FEC" w14:textId="77777777" w:rsidR="004A7DAD" w:rsidRDefault="004A7DAD" w:rsidP="004A7DAD">
      <w:pPr>
        <w:pStyle w:val="PL"/>
      </w:pPr>
      <w:r>
        <w:t xml:space="preserve">      description: &gt;</w:t>
      </w:r>
    </w:p>
    <w:p w14:paraId="58DD8955" w14:textId="77777777" w:rsidR="004A7DAD" w:rsidRDefault="004A7DAD" w:rsidP="004A7DAD">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45EA7199" w14:textId="77777777" w:rsidR="004A7DAD" w:rsidRDefault="004A7DAD" w:rsidP="004A7DAD">
      <w:pPr>
        <w:pStyle w:val="PL"/>
      </w:pPr>
      <w:r>
        <w:t xml:space="preserve">      properties:</w:t>
      </w:r>
    </w:p>
    <w:p w14:paraId="4E14CDC0" w14:textId="77777777" w:rsidR="004A7DAD" w:rsidRDefault="004A7DAD" w:rsidP="004A7DAD">
      <w:pPr>
        <w:pStyle w:val="PL"/>
        <w:rPr>
          <w:rFonts w:eastAsia="DengXian"/>
        </w:rPr>
      </w:pPr>
      <w:r>
        <w:rPr>
          <w:rFonts w:eastAsia="DengXian"/>
        </w:rPr>
        <w:t xml:space="preserve">        </w:t>
      </w:r>
      <w:proofErr w:type="spellStart"/>
      <w:r>
        <w:t>maxReqRate</w:t>
      </w:r>
      <w:proofErr w:type="spellEnd"/>
      <w:r>
        <w:rPr>
          <w:rFonts w:eastAsia="DengXian"/>
        </w:rPr>
        <w:t>:</w:t>
      </w:r>
    </w:p>
    <w:p w14:paraId="0F26306B"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w:t>
      </w:r>
      <w:proofErr w:type="spellStart"/>
      <w:r>
        <w:t>Uinteger</w:t>
      </w:r>
      <w:proofErr w:type="spellEnd"/>
      <w:r>
        <w:t>'</w:t>
      </w:r>
    </w:p>
    <w:p w14:paraId="471C4167" w14:textId="77777777" w:rsidR="004A7DAD" w:rsidRDefault="004A7DAD" w:rsidP="004A7DAD">
      <w:pPr>
        <w:pStyle w:val="PL"/>
      </w:pPr>
      <w:r>
        <w:t xml:space="preserve">          description: &gt;</w:t>
      </w:r>
    </w:p>
    <w:p w14:paraId="2205DFAA" w14:textId="77777777" w:rsidR="004A7DAD" w:rsidRDefault="004A7DAD" w:rsidP="004A7DAD">
      <w:pPr>
        <w:pStyle w:val="PL"/>
      </w:pPr>
      <w:r>
        <w:t xml:space="preserve">            </w:t>
      </w:r>
      <w:r w:rsidRPr="00672445">
        <w:t xml:space="preserve">Unsigned integer identifying maximum request rate per second from the API Invoker </w:t>
      </w:r>
    </w:p>
    <w:p w14:paraId="56624F07" w14:textId="77777777" w:rsidR="004A7DAD" w:rsidRDefault="004A7DAD" w:rsidP="004A7DAD">
      <w:pPr>
        <w:pStyle w:val="PL"/>
        <w:rPr>
          <w:lang w:val="en-US"/>
        </w:rPr>
      </w:pPr>
      <w:r>
        <w:t xml:space="preserve">            </w:t>
      </w:r>
      <w:r w:rsidRPr="00672445">
        <w:t>supported by the server</w:t>
      </w:r>
      <w:r>
        <w:rPr>
          <w:lang w:val="en-US"/>
        </w:rPr>
        <w:t>.</w:t>
      </w:r>
    </w:p>
    <w:p w14:paraId="147EAA52" w14:textId="77777777" w:rsidR="004A7DAD" w:rsidRDefault="004A7DAD" w:rsidP="004A7DAD">
      <w:pPr>
        <w:pStyle w:val="PL"/>
        <w:rPr>
          <w:rFonts w:eastAsia="DengXian"/>
        </w:rPr>
      </w:pPr>
      <w:r>
        <w:rPr>
          <w:rFonts w:eastAsia="DengXian"/>
        </w:rPr>
        <w:t xml:space="preserve">        </w:t>
      </w:r>
      <w:proofErr w:type="spellStart"/>
      <w:r>
        <w:t>maxRestime</w:t>
      </w:r>
      <w:proofErr w:type="spellEnd"/>
      <w:r>
        <w:rPr>
          <w:rFonts w:eastAsia="DengXian"/>
        </w:rPr>
        <w:t>:</w:t>
      </w:r>
    </w:p>
    <w:p w14:paraId="5A58B90B" w14:textId="77777777" w:rsidR="004A7DAD" w:rsidRDefault="004A7DAD" w:rsidP="004A7DAD">
      <w:pPr>
        <w:pStyle w:val="PL"/>
        <w:rPr>
          <w:rFonts w:eastAsia="DengXian"/>
        </w:rPr>
      </w:pPr>
      <w:r>
        <w:rPr>
          <w:rFonts w:eastAsia="DengXian"/>
        </w:rPr>
        <w:t xml:space="preserve">          </w:t>
      </w:r>
      <w:r>
        <w:t>$ref: '</w:t>
      </w:r>
      <w:r>
        <w:rPr>
          <w:rFonts w:eastAsia="DengXian"/>
        </w:rPr>
        <w:t>TS29122_CommonData.yaml#/components/schemas/</w:t>
      </w:r>
      <w:proofErr w:type="spellStart"/>
      <w:r>
        <w:rPr>
          <w:rFonts w:eastAsia="DengXian"/>
        </w:rPr>
        <w:t>DurationSec</w:t>
      </w:r>
      <w:proofErr w:type="spellEnd"/>
      <w:r>
        <w:rPr>
          <w:rFonts w:eastAsia="DengXian"/>
        </w:rPr>
        <w:t>'</w:t>
      </w:r>
    </w:p>
    <w:p w14:paraId="18BFD01D" w14:textId="77777777" w:rsidR="004A7DAD" w:rsidRDefault="004A7DAD" w:rsidP="004A7DAD">
      <w:pPr>
        <w:pStyle w:val="PL"/>
        <w:rPr>
          <w:rFonts w:eastAsia="DengXian"/>
        </w:rPr>
      </w:pPr>
      <w:r>
        <w:rPr>
          <w:rFonts w:eastAsia="DengXian"/>
        </w:rPr>
        <w:t xml:space="preserve">        </w:t>
      </w:r>
      <w:r>
        <w:t>a</w:t>
      </w:r>
      <w:r>
        <w:rPr>
          <w:rFonts w:hint="eastAsia"/>
        </w:rPr>
        <w:t>vailability</w:t>
      </w:r>
      <w:r>
        <w:rPr>
          <w:rFonts w:eastAsia="DengXian"/>
        </w:rPr>
        <w:t>:</w:t>
      </w:r>
    </w:p>
    <w:p w14:paraId="119F9858"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w:t>
      </w:r>
      <w:proofErr w:type="spellStart"/>
      <w:r>
        <w:t>Uinteger</w:t>
      </w:r>
      <w:proofErr w:type="spellEnd"/>
      <w:r>
        <w:t>'</w:t>
      </w:r>
    </w:p>
    <w:p w14:paraId="32A4171A" w14:textId="77777777" w:rsidR="004A7DAD" w:rsidRDefault="004A7DAD" w:rsidP="004A7DAD">
      <w:pPr>
        <w:pStyle w:val="PL"/>
        <w:rPr>
          <w:rFonts w:eastAsia="DengXian"/>
        </w:rPr>
      </w:pPr>
      <w:r>
        <w:rPr>
          <w:rFonts w:eastAsia="DengXian"/>
        </w:rPr>
        <w:t xml:space="preserve">        </w:t>
      </w:r>
      <w:proofErr w:type="spellStart"/>
      <w:r>
        <w:rPr>
          <w:lang w:eastAsia="zh-CN"/>
        </w:rPr>
        <w:t>avalComp</w:t>
      </w:r>
      <w:proofErr w:type="spellEnd"/>
      <w:r>
        <w:rPr>
          <w:rFonts w:eastAsia="DengXian"/>
        </w:rPr>
        <w:t>:</w:t>
      </w:r>
    </w:p>
    <w:p w14:paraId="5C16FD96" w14:textId="77777777" w:rsidR="004A7DAD" w:rsidRDefault="004A7DAD" w:rsidP="004A7DAD">
      <w:pPr>
        <w:pStyle w:val="PL"/>
      </w:pPr>
      <w:r>
        <w:t xml:space="preserve">          type: string</w:t>
      </w:r>
    </w:p>
    <w:p w14:paraId="790B45B8" w14:textId="77777777" w:rsidR="004A7DAD" w:rsidRDefault="004A7DAD" w:rsidP="004A7DAD">
      <w:pPr>
        <w:pStyle w:val="PL"/>
        <w:rPr>
          <w:rFonts w:eastAsia="DengXian"/>
        </w:rPr>
      </w:pPr>
      <w:r>
        <w:t xml:space="preserve">          </w:t>
      </w:r>
      <w:r>
        <w:rPr>
          <w:lang w:val="en-US"/>
        </w:rPr>
        <w:t>pattern:</w:t>
      </w:r>
      <w:r w:rsidRPr="00C3477F">
        <w:t xml:space="preserve"> '^\d+(\.\d+)? (</w:t>
      </w:r>
      <w:proofErr w:type="spellStart"/>
      <w:r w:rsidRPr="00C3477F">
        <w:t>kFLOPS|MFLOPS|GFLOPS|TFLOPS|PFLOPS|EFLOPS|ZFLOPS</w:t>
      </w:r>
      <w:proofErr w:type="spellEnd"/>
      <w:r w:rsidRPr="00C3477F">
        <w:t>)$'</w:t>
      </w:r>
    </w:p>
    <w:p w14:paraId="407EA911" w14:textId="77777777" w:rsidR="004A7DAD" w:rsidRDefault="004A7DAD" w:rsidP="004A7DAD">
      <w:pPr>
        <w:pStyle w:val="PL"/>
      </w:pPr>
      <w:r>
        <w:t xml:space="preserve">          description: &gt;</w:t>
      </w:r>
    </w:p>
    <w:p w14:paraId="5628C984" w14:textId="77777777" w:rsidR="004A7DAD" w:rsidRDefault="004A7DAD" w:rsidP="004A7DAD">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75C7ACB5" w14:textId="77777777" w:rsidR="004A7DAD" w:rsidRDefault="004A7DAD" w:rsidP="004A7DAD">
      <w:pPr>
        <w:pStyle w:val="PL"/>
        <w:rPr>
          <w:rFonts w:eastAsia="DengXian"/>
        </w:rPr>
      </w:pPr>
      <w:r>
        <w:rPr>
          <w:rFonts w:eastAsia="DengXian"/>
        </w:rPr>
        <w:t xml:space="preserve">        </w:t>
      </w:r>
      <w:proofErr w:type="spellStart"/>
      <w:r>
        <w:rPr>
          <w:lang w:eastAsia="zh-CN"/>
        </w:rPr>
        <w:t>avalGraComp</w:t>
      </w:r>
      <w:proofErr w:type="spellEnd"/>
      <w:r>
        <w:rPr>
          <w:rFonts w:eastAsia="DengXian"/>
        </w:rPr>
        <w:t>:</w:t>
      </w:r>
    </w:p>
    <w:p w14:paraId="0839A134" w14:textId="77777777" w:rsidR="004A7DAD" w:rsidRDefault="004A7DAD" w:rsidP="004A7DAD">
      <w:pPr>
        <w:pStyle w:val="PL"/>
      </w:pPr>
      <w:r>
        <w:t xml:space="preserve">          type: string</w:t>
      </w:r>
    </w:p>
    <w:p w14:paraId="25EA0EB3" w14:textId="77777777" w:rsidR="004A7DAD" w:rsidRDefault="004A7DAD" w:rsidP="004A7DAD">
      <w:pPr>
        <w:pStyle w:val="PL"/>
        <w:rPr>
          <w:rFonts w:eastAsia="DengXian"/>
        </w:rPr>
      </w:pPr>
      <w:r>
        <w:t xml:space="preserve">          </w:t>
      </w:r>
      <w:r>
        <w:rPr>
          <w:lang w:val="en-US"/>
        </w:rPr>
        <w:t>pattern:</w:t>
      </w:r>
      <w:r w:rsidRPr="00C3477F">
        <w:t xml:space="preserve"> </w:t>
      </w:r>
      <w:r w:rsidRPr="002366BD">
        <w:t>'^\d+(\.\d+)? (</w:t>
      </w:r>
      <w:proofErr w:type="spellStart"/>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proofErr w:type="spellEnd"/>
      <w:r w:rsidRPr="002366BD">
        <w:t>)$'</w:t>
      </w:r>
    </w:p>
    <w:p w14:paraId="1F42B575" w14:textId="77777777" w:rsidR="004A7DAD" w:rsidRDefault="004A7DAD" w:rsidP="004A7DAD">
      <w:pPr>
        <w:pStyle w:val="PL"/>
      </w:pPr>
      <w:r>
        <w:t xml:space="preserve">          description: &gt;</w:t>
      </w:r>
    </w:p>
    <w:p w14:paraId="5D380778" w14:textId="77777777" w:rsidR="004A7DAD" w:rsidRDefault="004A7DAD" w:rsidP="004A7DAD">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498368C0" w14:textId="77777777" w:rsidR="004A7DAD" w:rsidRDefault="004A7DAD" w:rsidP="004A7DAD">
      <w:pPr>
        <w:pStyle w:val="PL"/>
        <w:rPr>
          <w:rFonts w:eastAsia="DengXian"/>
        </w:rPr>
      </w:pPr>
      <w:r>
        <w:rPr>
          <w:rFonts w:eastAsia="DengXian"/>
        </w:rPr>
        <w:t xml:space="preserve">        </w:t>
      </w:r>
      <w:proofErr w:type="spellStart"/>
      <w:r>
        <w:rPr>
          <w:lang w:eastAsia="zh-CN"/>
        </w:rPr>
        <w:t>avalMem</w:t>
      </w:r>
      <w:proofErr w:type="spellEnd"/>
      <w:r>
        <w:rPr>
          <w:rFonts w:eastAsia="DengXian"/>
        </w:rPr>
        <w:t>:</w:t>
      </w:r>
    </w:p>
    <w:p w14:paraId="515665A4" w14:textId="77777777" w:rsidR="004A7DAD" w:rsidRDefault="004A7DAD" w:rsidP="004A7DAD">
      <w:pPr>
        <w:pStyle w:val="PL"/>
      </w:pPr>
      <w:r>
        <w:t xml:space="preserve">          type: string</w:t>
      </w:r>
    </w:p>
    <w:p w14:paraId="7A8620E3"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06A89C47" w14:textId="77777777" w:rsidR="004A7DAD" w:rsidRDefault="004A7DAD" w:rsidP="004A7DAD">
      <w:pPr>
        <w:pStyle w:val="PL"/>
      </w:pPr>
      <w:r>
        <w:t xml:space="preserve">          description: &gt;</w:t>
      </w:r>
    </w:p>
    <w:p w14:paraId="0D80145B" w14:textId="77777777" w:rsidR="004A7DAD" w:rsidRDefault="004A7DAD" w:rsidP="004A7DAD">
      <w:pPr>
        <w:pStyle w:val="PL"/>
        <w:rPr>
          <w:rFonts w:eastAsia="DengXian"/>
        </w:rPr>
      </w:pPr>
      <w:r>
        <w:t xml:space="preserve">            </w:t>
      </w:r>
      <w:r w:rsidRPr="00C3477F">
        <w:t>The maximum memory resource available for the API Invoker.</w:t>
      </w:r>
    </w:p>
    <w:p w14:paraId="0599A241" w14:textId="77777777" w:rsidR="004A7DAD" w:rsidRDefault="004A7DAD" w:rsidP="004A7DAD">
      <w:pPr>
        <w:pStyle w:val="PL"/>
        <w:rPr>
          <w:rFonts w:eastAsia="DengXian"/>
        </w:rPr>
      </w:pPr>
      <w:r>
        <w:rPr>
          <w:rFonts w:eastAsia="DengXian"/>
        </w:rPr>
        <w:t xml:space="preserve">        </w:t>
      </w:r>
      <w:proofErr w:type="spellStart"/>
      <w:r>
        <w:rPr>
          <w:lang w:eastAsia="zh-CN"/>
        </w:rPr>
        <w:t>avalStor</w:t>
      </w:r>
      <w:proofErr w:type="spellEnd"/>
      <w:r>
        <w:rPr>
          <w:rFonts w:eastAsia="DengXian"/>
        </w:rPr>
        <w:t>:</w:t>
      </w:r>
    </w:p>
    <w:p w14:paraId="71F25E1E" w14:textId="77777777" w:rsidR="004A7DAD" w:rsidRDefault="004A7DAD" w:rsidP="004A7DAD">
      <w:pPr>
        <w:pStyle w:val="PL"/>
      </w:pPr>
      <w:r>
        <w:t xml:space="preserve">          type: string</w:t>
      </w:r>
    </w:p>
    <w:p w14:paraId="7A11A22D" w14:textId="77777777" w:rsidR="004A7DAD" w:rsidRDefault="004A7DAD" w:rsidP="004A7DAD">
      <w:pPr>
        <w:pStyle w:val="PL"/>
        <w:rPr>
          <w:rFonts w:eastAsia="DengXian"/>
        </w:rPr>
      </w:pPr>
      <w:r>
        <w:t xml:space="preserve">          </w:t>
      </w:r>
      <w:r>
        <w:rPr>
          <w:lang w:val="en-US"/>
        </w:rPr>
        <w:t>pattern:</w:t>
      </w:r>
      <w:r w:rsidRPr="00C3477F">
        <w:t xml:space="preserve"> '^\d+(\.\d+)? (KB|MB|GB|TB|PB|EB|ZB|YB)$'</w:t>
      </w:r>
    </w:p>
    <w:p w14:paraId="11878D2A" w14:textId="77777777" w:rsidR="004A7DAD" w:rsidRDefault="004A7DAD" w:rsidP="004A7DAD">
      <w:pPr>
        <w:pStyle w:val="PL"/>
      </w:pPr>
      <w:r>
        <w:t xml:space="preserve">          description: &gt;</w:t>
      </w:r>
    </w:p>
    <w:p w14:paraId="183F3EA1" w14:textId="77777777" w:rsidR="004A7DAD" w:rsidRDefault="004A7DAD" w:rsidP="004A7DAD">
      <w:pPr>
        <w:pStyle w:val="PL"/>
        <w:rPr>
          <w:rFonts w:eastAsia="DengXian"/>
        </w:rPr>
      </w:pPr>
      <w:r>
        <w:t xml:space="preserve">            </w:t>
      </w:r>
      <w:r>
        <w:rPr>
          <w:rFonts w:hint="eastAsia"/>
        </w:rPr>
        <w:t>The maximum storage resource available for the API Invoker</w:t>
      </w:r>
      <w:r w:rsidRPr="00C3477F">
        <w:t>.</w:t>
      </w:r>
    </w:p>
    <w:p w14:paraId="4D526D12" w14:textId="77777777" w:rsidR="004A7DAD" w:rsidRDefault="004A7DAD" w:rsidP="004A7DAD">
      <w:pPr>
        <w:pStyle w:val="PL"/>
        <w:rPr>
          <w:rFonts w:eastAsia="DengXian"/>
        </w:rPr>
      </w:pPr>
      <w:r>
        <w:rPr>
          <w:rFonts w:eastAsia="DengXian"/>
        </w:rPr>
        <w:t xml:space="preserve">        </w:t>
      </w:r>
      <w:proofErr w:type="spellStart"/>
      <w:r>
        <w:t>c</w:t>
      </w:r>
      <w:r>
        <w:rPr>
          <w:rFonts w:hint="eastAsia"/>
        </w:rPr>
        <w:t>onBand</w:t>
      </w:r>
      <w:proofErr w:type="spellEnd"/>
      <w:r>
        <w:rPr>
          <w:rFonts w:eastAsia="DengXian"/>
        </w:rPr>
        <w:t>:</w:t>
      </w:r>
    </w:p>
    <w:p w14:paraId="6E2F296C" w14:textId="77777777" w:rsidR="004A7DAD" w:rsidRDefault="004A7DAD" w:rsidP="004A7DAD">
      <w:pPr>
        <w:pStyle w:val="PL"/>
        <w:rPr>
          <w:rFonts w:eastAsia="DengXian"/>
        </w:rPr>
      </w:pPr>
      <w:r>
        <w:rPr>
          <w:rFonts w:eastAsia="DengXian"/>
        </w:rPr>
        <w:t xml:space="preserve">          </w:t>
      </w:r>
      <w:r>
        <w:t>$ref: '</w:t>
      </w:r>
      <w:r>
        <w:rPr>
          <w:rFonts w:cs="Courier New"/>
          <w:szCs w:val="16"/>
        </w:rPr>
        <w:t>TS29571_CommonData.yaml</w:t>
      </w:r>
      <w:r>
        <w:t>#/components/schemas/</w:t>
      </w:r>
      <w:proofErr w:type="spellStart"/>
      <w:r>
        <w:t>Uinteger</w:t>
      </w:r>
      <w:proofErr w:type="spellEnd"/>
      <w:r>
        <w:t>'</w:t>
      </w:r>
    </w:p>
    <w:p w14:paraId="225504EE" w14:textId="77777777" w:rsidR="004A7DAD" w:rsidRDefault="004A7DAD" w:rsidP="004A7DAD">
      <w:pPr>
        <w:pStyle w:val="PL"/>
      </w:pPr>
      <w:r>
        <w:t xml:space="preserve">          description: &gt;</w:t>
      </w:r>
    </w:p>
    <w:p w14:paraId="32AAD922" w14:textId="77777777" w:rsidR="004A7DAD" w:rsidRDefault="004A7DAD" w:rsidP="004A7DAD">
      <w:pPr>
        <w:pStyle w:val="PL"/>
        <w:rPr>
          <w:rFonts w:eastAsia="DengXian"/>
        </w:rPr>
      </w:pPr>
      <w:r>
        <w:t xml:space="preserve">            </w:t>
      </w:r>
      <w:r>
        <w:rPr>
          <w:rFonts w:hint="eastAsia"/>
          <w:lang w:eastAsia="zh-CN"/>
        </w:rPr>
        <w:t xml:space="preserve">The connection bandwidth in </w:t>
      </w:r>
      <w:r>
        <w:rPr>
          <w:lang w:eastAsia="zh-CN"/>
        </w:rPr>
        <w:t>kbps</w:t>
      </w:r>
      <w:r>
        <w:rPr>
          <w:rFonts w:hint="eastAsia"/>
          <w:lang w:eastAsia="zh-CN"/>
        </w:rPr>
        <w:t xml:space="preserve"> advertised for the API Invoker's use.</w:t>
      </w:r>
    </w:p>
    <w:p w14:paraId="5F58A971" w14:textId="77777777" w:rsidR="00D15AE5" w:rsidRDefault="00D15AE5" w:rsidP="00D15AE5">
      <w:pPr>
        <w:pStyle w:val="PL"/>
        <w:rPr>
          <w:rFonts w:eastAsia="DengXian"/>
        </w:rPr>
      </w:pPr>
    </w:p>
    <w:p w14:paraId="676947D0" w14:textId="77777777" w:rsidR="00D15AE5" w:rsidRDefault="00D15AE5" w:rsidP="00D15AE5">
      <w:pPr>
        <w:pStyle w:val="PL"/>
      </w:pPr>
      <w:r>
        <w:t xml:space="preserve">    </w:t>
      </w:r>
      <w:proofErr w:type="spellStart"/>
      <w:r>
        <w:t>IpAddrRange</w:t>
      </w:r>
      <w:proofErr w:type="spellEnd"/>
      <w:r>
        <w:t>:</w:t>
      </w:r>
    </w:p>
    <w:p w14:paraId="4CF4E8C1" w14:textId="77777777" w:rsidR="00D15AE5" w:rsidRDefault="00D15AE5" w:rsidP="00D15AE5">
      <w:pPr>
        <w:pStyle w:val="PL"/>
        <w:rPr>
          <w:lang w:val="en-US"/>
        </w:rPr>
      </w:pPr>
      <w:r>
        <w:t xml:space="preserve">      description: Represents </w:t>
      </w:r>
      <w:r>
        <w:rPr>
          <w:lang w:val="en-US"/>
        </w:rPr>
        <w:t>the list of public IP ranges</w:t>
      </w:r>
    </w:p>
    <w:p w14:paraId="6A92070E" w14:textId="77777777" w:rsidR="00D15AE5" w:rsidRDefault="00D15AE5" w:rsidP="00D15AE5">
      <w:pPr>
        <w:pStyle w:val="PL"/>
      </w:pPr>
      <w:r>
        <w:t xml:space="preserve">      type: object</w:t>
      </w:r>
    </w:p>
    <w:p w14:paraId="7F25A735" w14:textId="77777777" w:rsidR="00D15AE5" w:rsidRDefault="00D15AE5" w:rsidP="00D15AE5">
      <w:pPr>
        <w:pStyle w:val="PL"/>
      </w:pPr>
      <w:r>
        <w:t xml:space="preserve">      properties:</w:t>
      </w:r>
    </w:p>
    <w:p w14:paraId="628C9782" w14:textId="77777777" w:rsidR="00D15AE5" w:rsidRDefault="00D15AE5" w:rsidP="00D15AE5">
      <w:pPr>
        <w:pStyle w:val="PL"/>
      </w:pPr>
      <w:r>
        <w:t xml:space="preserve">        ueIpv4AddrRanges:</w:t>
      </w:r>
    </w:p>
    <w:p w14:paraId="469D4EC9" w14:textId="77777777" w:rsidR="00D15AE5" w:rsidRDefault="00D15AE5" w:rsidP="00D15AE5">
      <w:pPr>
        <w:pStyle w:val="PL"/>
        <w:rPr>
          <w:rFonts w:eastAsia="DengXian"/>
        </w:rPr>
      </w:pPr>
      <w:r>
        <w:rPr>
          <w:rFonts w:eastAsia="DengXian"/>
        </w:rPr>
        <w:t xml:space="preserve">          type: array</w:t>
      </w:r>
    </w:p>
    <w:p w14:paraId="1BE458D4" w14:textId="77777777" w:rsidR="00D15AE5" w:rsidRDefault="00D15AE5" w:rsidP="00D15AE5">
      <w:pPr>
        <w:pStyle w:val="PL"/>
        <w:rPr>
          <w:rFonts w:eastAsia="DengXian"/>
        </w:rPr>
      </w:pPr>
      <w:r>
        <w:rPr>
          <w:rFonts w:eastAsia="DengXian"/>
        </w:rPr>
        <w:t xml:space="preserve">          items:</w:t>
      </w:r>
    </w:p>
    <w:p w14:paraId="22306E65" w14:textId="77777777" w:rsidR="00D15AE5" w:rsidRDefault="00D15AE5" w:rsidP="00D15AE5">
      <w:pPr>
        <w:pStyle w:val="PL"/>
        <w:rPr>
          <w:rFonts w:eastAsia="DengXian"/>
        </w:rPr>
      </w:pPr>
      <w:r>
        <w:rPr>
          <w:rFonts w:eastAsia="DengXian"/>
        </w:rPr>
        <w:t xml:space="preserve">            $ref: '</w:t>
      </w:r>
      <w:r>
        <w:t>TS29571_CommonData.yaml#/components/schemas/Ipv4AddressRange</w:t>
      </w:r>
      <w:r>
        <w:rPr>
          <w:rFonts w:eastAsia="DengXian"/>
        </w:rPr>
        <w:t>'</w:t>
      </w:r>
    </w:p>
    <w:p w14:paraId="3707E711" w14:textId="77777777" w:rsidR="00D15AE5" w:rsidRDefault="00D15AE5" w:rsidP="00D15AE5">
      <w:pPr>
        <w:pStyle w:val="PL"/>
        <w:rPr>
          <w:rFonts w:eastAsia="DengXian"/>
        </w:rPr>
      </w:pPr>
      <w:r>
        <w:t xml:space="preserve">          description: Represents the IPv4 Address ranges of the UE(s).</w:t>
      </w:r>
    </w:p>
    <w:p w14:paraId="453850DD" w14:textId="77777777" w:rsidR="00D15AE5" w:rsidRDefault="00D15AE5" w:rsidP="00D15AE5">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C831863" w14:textId="77777777" w:rsidR="00D15AE5" w:rsidRDefault="00D15AE5" w:rsidP="00D15AE5">
      <w:pPr>
        <w:pStyle w:val="PL"/>
      </w:pPr>
      <w:r>
        <w:t xml:space="preserve">        ueIpv6AddrRanges:</w:t>
      </w:r>
    </w:p>
    <w:p w14:paraId="6C4B493B" w14:textId="77777777" w:rsidR="00D15AE5" w:rsidRDefault="00D15AE5" w:rsidP="00D15AE5">
      <w:pPr>
        <w:pStyle w:val="PL"/>
        <w:rPr>
          <w:rFonts w:eastAsia="DengXian"/>
        </w:rPr>
      </w:pPr>
      <w:r>
        <w:rPr>
          <w:rFonts w:eastAsia="DengXian"/>
        </w:rPr>
        <w:t xml:space="preserve">          type: array</w:t>
      </w:r>
    </w:p>
    <w:p w14:paraId="1F455046" w14:textId="77777777" w:rsidR="00D15AE5" w:rsidRDefault="00D15AE5" w:rsidP="00D15AE5">
      <w:pPr>
        <w:pStyle w:val="PL"/>
        <w:rPr>
          <w:rFonts w:eastAsia="DengXian"/>
        </w:rPr>
      </w:pPr>
      <w:r>
        <w:rPr>
          <w:rFonts w:eastAsia="DengXian"/>
        </w:rPr>
        <w:t xml:space="preserve">          items:</w:t>
      </w:r>
    </w:p>
    <w:p w14:paraId="41256060" w14:textId="77777777" w:rsidR="00D15AE5" w:rsidRDefault="00D15AE5" w:rsidP="00D15AE5">
      <w:pPr>
        <w:pStyle w:val="PL"/>
        <w:rPr>
          <w:rFonts w:eastAsia="DengXian"/>
        </w:rPr>
      </w:pPr>
      <w:r>
        <w:rPr>
          <w:rFonts w:eastAsia="DengXian"/>
        </w:rPr>
        <w:t xml:space="preserve">            $ref: '</w:t>
      </w:r>
      <w:r>
        <w:t>TS29571_CommonData.yaml#/components/schemas/Ipv6AddressRange</w:t>
      </w:r>
      <w:r>
        <w:rPr>
          <w:rFonts w:eastAsia="DengXian"/>
        </w:rPr>
        <w:t>'</w:t>
      </w:r>
    </w:p>
    <w:p w14:paraId="51EF1FA3" w14:textId="77777777" w:rsidR="00D15AE5" w:rsidRDefault="00D15AE5" w:rsidP="00D15AE5">
      <w:pPr>
        <w:pStyle w:val="PL"/>
        <w:rPr>
          <w:rFonts w:eastAsia="DengXian"/>
        </w:rPr>
      </w:pPr>
      <w:r>
        <w:t xml:space="preserve">          description: Represents the Ipv6 Address ranges of the UE(s).</w:t>
      </w:r>
    </w:p>
    <w:p w14:paraId="5D9D851B" w14:textId="77777777" w:rsidR="00D15AE5" w:rsidRDefault="00D15AE5" w:rsidP="00D15AE5">
      <w:pPr>
        <w:pStyle w:val="PL"/>
        <w:rPr>
          <w:lang w:val="en-US"/>
        </w:rPr>
      </w:pPr>
      <w:r>
        <w:rPr>
          <w:rFonts w:eastAsia="DengXian"/>
        </w:rPr>
        <w:lastRenderedPageBreak/>
        <w:t xml:space="preserve">          </w:t>
      </w:r>
      <w:proofErr w:type="spellStart"/>
      <w:r>
        <w:rPr>
          <w:rFonts w:eastAsia="DengXian"/>
        </w:rPr>
        <w:t>minItems</w:t>
      </w:r>
      <w:proofErr w:type="spellEnd"/>
      <w:r>
        <w:rPr>
          <w:rFonts w:eastAsia="DengXian"/>
        </w:rPr>
        <w:t>: 1</w:t>
      </w:r>
    </w:p>
    <w:p w14:paraId="7F08554A" w14:textId="77777777" w:rsidR="00D15AE5" w:rsidRDefault="00D15AE5" w:rsidP="00D15AE5">
      <w:pPr>
        <w:pStyle w:val="PL"/>
        <w:rPr>
          <w:rFonts w:eastAsia="DengXian"/>
        </w:rPr>
      </w:pPr>
      <w:r>
        <w:rPr>
          <w:rFonts w:eastAsia="DengXian"/>
        </w:rPr>
        <w:t xml:space="preserve">      </w:t>
      </w:r>
      <w:proofErr w:type="spellStart"/>
      <w:r>
        <w:rPr>
          <w:rFonts w:eastAsia="DengXian"/>
        </w:rPr>
        <w:t>anyOf</w:t>
      </w:r>
      <w:proofErr w:type="spellEnd"/>
      <w:r>
        <w:rPr>
          <w:rFonts w:eastAsia="DengXian"/>
        </w:rPr>
        <w:t>:</w:t>
      </w:r>
    </w:p>
    <w:p w14:paraId="7DBCFB14" w14:textId="77777777" w:rsidR="00D15AE5" w:rsidRDefault="00D15AE5" w:rsidP="00D15AE5">
      <w:pPr>
        <w:pStyle w:val="PL"/>
        <w:rPr>
          <w:rFonts w:eastAsia="DengXian"/>
        </w:rPr>
      </w:pPr>
      <w:r>
        <w:rPr>
          <w:rFonts w:eastAsia="DengXian"/>
        </w:rPr>
        <w:t xml:space="preserve">        - required: [ueIpv4AddrRanges]</w:t>
      </w:r>
    </w:p>
    <w:p w14:paraId="55F93091" w14:textId="77777777" w:rsidR="00D15AE5" w:rsidRDefault="00D15AE5" w:rsidP="00D15AE5">
      <w:pPr>
        <w:pStyle w:val="PL"/>
        <w:rPr>
          <w:rFonts w:eastAsia="DengXian"/>
        </w:rPr>
      </w:pPr>
      <w:r>
        <w:rPr>
          <w:rFonts w:eastAsia="DengXian"/>
        </w:rPr>
        <w:t xml:space="preserve">        - required: [ueIpv6AddrRanges]</w:t>
      </w:r>
    </w:p>
    <w:p w14:paraId="53C8FFB8" w14:textId="77777777" w:rsidR="008D3818" w:rsidRDefault="008D3818" w:rsidP="002667E1">
      <w:pPr>
        <w:pStyle w:val="PL"/>
        <w:rPr>
          <w:rFonts w:eastAsia="DengXian"/>
        </w:rPr>
      </w:pPr>
    </w:p>
    <w:p w14:paraId="610715E6" w14:textId="77777777" w:rsidR="002667E1" w:rsidRDefault="002667E1" w:rsidP="002667E1">
      <w:pPr>
        <w:pStyle w:val="PL"/>
      </w:pPr>
      <w:r>
        <w:t xml:space="preserve">    Protocol:</w:t>
      </w:r>
    </w:p>
    <w:p w14:paraId="67E01383" w14:textId="77777777" w:rsidR="002667E1" w:rsidRDefault="002667E1" w:rsidP="002667E1">
      <w:pPr>
        <w:pStyle w:val="PL"/>
      </w:pPr>
      <w:r>
        <w:t xml:space="preserve">      </w:t>
      </w:r>
      <w:proofErr w:type="spellStart"/>
      <w:r>
        <w:t>anyOf</w:t>
      </w:r>
      <w:proofErr w:type="spellEnd"/>
      <w:r>
        <w:t>:</w:t>
      </w:r>
    </w:p>
    <w:p w14:paraId="1A596534" w14:textId="77777777" w:rsidR="002667E1" w:rsidRDefault="002667E1" w:rsidP="002667E1">
      <w:pPr>
        <w:pStyle w:val="PL"/>
      </w:pPr>
      <w:r>
        <w:t xml:space="preserve">      - type: string</w:t>
      </w:r>
    </w:p>
    <w:p w14:paraId="728C42D8" w14:textId="77777777" w:rsidR="002667E1" w:rsidRDefault="002667E1" w:rsidP="002667E1">
      <w:pPr>
        <w:pStyle w:val="PL"/>
      </w:pPr>
      <w:r>
        <w:t xml:space="preserve">        </w:t>
      </w:r>
      <w:proofErr w:type="spellStart"/>
      <w:r>
        <w:t>enum</w:t>
      </w:r>
      <w:proofErr w:type="spellEnd"/>
      <w:r>
        <w:t>:</w:t>
      </w:r>
    </w:p>
    <w:p w14:paraId="09ED5933" w14:textId="77777777" w:rsidR="002667E1" w:rsidRDefault="002667E1" w:rsidP="002667E1">
      <w:pPr>
        <w:pStyle w:val="PL"/>
      </w:pPr>
      <w:r>
        <w:t xml:space="preserve">          - HTTP_1_1</w:t>
      </w:r>
    </w:p>
    <w:p w14:paraId="7183AF66" w14:textId="77777777" w:rsidR="002667E1" w:rsidRDefault="002667E1" w:rsidP="002667E1">
      <w:pPr>
        <w:pStyle w:val="PL"/>
      </w:pPr>
      <w:r>
        <w:t xml:space="preserve">          - HTTP_2</w:t>
      </w:r>
    </w:p>
    <w:p w14:paraId="63ECCCE5" w14:textId="77777777" w:rsidR="002667E1" w:rsidRDefault="002667E1" w:rsidP="002667E1">
      <w:pPr>
        <w:pStyle w:val="PL"/>
      </w:pPr>
      <w:r>
        <w:t xml:space="preserve">          - MQTT</w:t>
      </w:r>
    </w:p>
    <w:p w14:paraId="0E7D5C50" w14:textId="77777777" w:rsidR="002667E1" w:rsidRDefault="002667E1" w:rsidP="002667E1">
      <w:pPr>
        <w:pStyle w:val="PL"/>
      </w:pPr>
      <w:r>
        <w:t xml:space="preserve">          - WEBSOCKET</w:t>
      </w:r>
    </w:p>
    <w:p w14:paraId="7A4B2AD9" w14:textId="77777777" w:rsidR="002667E1" w:rsidRDefault="002667E1" w:rsidP="002667E1">
      <w:pPr>
        <w:pStyle w:val="PL"/>
      </w:pPr>
      <w:r>
        <w:t xml:space="preserve">      - type: string</w:t>
      </w:r>
    </w:p>
    <w:p w14:paraId="30B7B31B" w14:textId="77777777" w:rsidR="002667E1" w:rsidRDefault="002667E1" w:rsidP="002667E1">
      <w:pPr>
        <w:pStyle w:val="PL"/>
      </w:pPr>
      <w:r>
        <w:t xml:space="preserve">        description: &gt;</w:t>
      </w:r>
    </w:p>
    <w:p w14:paraId="125ED86C" w14:textId="77777777" w:rsidR="002667E1" w:rsidRDefault="002667E1" w:rsidP="002667E1">
      <w:pPr>
        <w:pStyle w:val="PL"/>
      </w:pPr>
      <w:r>
        <w:t xml:space="preserve">          This string provides forward-compatibility with future</w:t>
      </w:r>
    </w:p>
    <w:p w14:paraId="5BA150E5" w14:textId="77777777" w:rsidR="002667E1" w:rsidRDefault="002667E1" w:rsidP="002667E1">
      <w:pPr>
        <w:pStyle w:val="PL"/>
      </w:pPr>
      <w:r>
        <w:t xml:space="preserve">          extensions to the enumeration but is not used to encode</w:t>
      </w:r>
    </w:p>
    <w:p w14:paraId="56A93ABB" w14:textId="77777777" w:rsidR="002667E1" w:rsidRDefault="002667E1" w:rsidP="002667E1">
      <w:pPr>
        <w:pStyle w:val="PL"/>
      </w:pPr>
      <w:r>
        <w:t xml:space="preserve">          content defined in the present version of this API.</w:t>
      </w:r>
    </w:p>
    <w:p w14:paraId="353EF419" w14:textId="77777777" w:rsidR="002667E1" w:rsidRDefault="002667E1" w:rsidP="002667E1">
      <w:pPr>
        <w:pStyle w:val="PL"/>
      </w:pPr>
      <w:r>
        <w:t xml:space="preserve">      description: |</w:t>
      </w:r>
    </w:p>
    <w:p w14:paraId="4B272698" w14:textId="77777777" w:rsidR="002667E1" w:rsidRDefault="002667E1" w:rsidP="002667E1">
      <w:pPr>
        <w:pStyle w:val="PL"/>
      </w:pPr>
      <w:r>
        <w:t xml:space="preserve">        </w:t>
      </w:r>
      <w:r>
        <w:rPr>
          <w:rFonts w:cs="Arial"/>
          <w:szCs w:val="18"/>
        </w:rPr>
        <w:t xml:space="preserve">Indicates a protocol and protocol version used by the API.  </w:t>
      </w:r>
    </w:p>
    <w:p w14:paraId="380061F2" w14:textId="77777777" w:rsidR="002667E1" w:rsidRDefault="002667E1" w:rsidP="002667E1">
      <w:pPr>
        <w:pStyle w:val="PL"/>
      </w:pPr>
      <w:r>
        <w:t xml:space="preserve">        Possible values are:</w:t>
      </w:r>
    </w:p>
    <w:p w14:paraId="01BA5AC2" w14:textId="77777777" w:rsidR="002667E1" w:rsidRDefault="002667E1" w:rsidP="002667E1">
      <w:pPr>
        <w:pStyle w:val="PL"/>
      </w:pPr>
      <w:r>
        <w:t xml:space="preserve">        - HTTP_1_1: Indicates that the protocol is HTTP version 1.1.</w:t>
      </w:r>
    </w:p>
    <w:p w14:paraId="65386FC8" w14:textId="77777777" w:rsidR="002667E1" w:rsidRDefault="002667E1" w:rsidP="002667E1">
      <w:pPr>
        <w:pStyle w:val="PL"/>
      </w:pPr>
      <w:r>
        <w:t xml:space="preserve">        - HTTP_2: Indicates that the protocol is HTTP version 2.</w:t>
      </w:r>
    </w:p>
    <w:p w14:paraId="41254B69" w14:textId="77777777" w:rsidR="002667E1" w:rsidRDefault="002667E1" w:rsidP="002667E1">
      <w:pPr>
        <w:pStyle w:val="PL"/>
      </w:pPr>
      <w:r>
        <w:t xml:space="preserve">        - MQTT: Indicates that the protocol is </w:t>
      </w:r>
      <w:r w:rsidRPr="00CB44C4">
        <w:t>Message Queuing Telemetry Transpor</w:t>
      </w:r>
      <w:r>
        <w:t>t.</w:t>
      </w:r>
    </w:p>
    <w:p w14:paraId="4ECAE05F" w14:textId="77777777" w:rsidR="002667E1" w:rsidRDefault="002667E1" w:rsidP="002667E1">
      <w:pPr>
        <w:pStyle w:val="PL"/>
      </w:pPr>
      <w:r>
        <w:t xml:space="preserve">        - WEBSOCKET: Indicates that the protocol is </w:t>
      </w:r>
      <w:proofErr w:type="spellStart"/>
      <w:r>
        <w:t>Websocket</w:t>
      </w:r>
      <w:proofErr w:type="spellEnd"/>
      <w:r>
        <w:t>.</w:t>
      </w:r>
    </w:p>
    <w:p w14:paraId="580E858F" w14:textId="77777777" w:rsidR="002667E1" w:rsidRDefault="002667E1" w:rsidP="002667E1">
      <w:pPr>
        <w:pStyle w:val="PL"/>
      </w:pPr>
    </w:p>
    <w:p w14:paraId="4026B21D" w14:textId="77777777" w:rsidR="002667E1" w:rsidRDefault="002667E1" w:rsidP="002667E1">
      <w:pPr>
        <w:pStyle w:val="PL"/>
      </w:pPr>
      <w:r>
        <w:t xml:space="preserve">    </w:t>
      </w:r>
      <w:proofErr w:type="spellStart"/>
      <w:r>
        <w:t>CommunicationType</w:t>
      </w:r>
      <w:proofErr w:type="spellEnd"/>
      <w:r>
        <w:t>:</w:t>
      </w:r>
    </w:p>
    <w:p w14:paraId="278BE358" w14:textId="77777777" w:rsidR="002667E1" w:rsidRDefault="002667E1" w:rsidP="002667E1">
      <w:pPr>
        <w:pStyle w:val="PL"/>
      </w:pPr>
      <w:r>
        <w:t xml:space="preserve">      </w:t>
      </w:r>
      <w:proofErr w:type="spellStart"/>
      <w:r>
        <w:t>anyOf</w:t>
      </w:r>
      <w:proofErr w:type="spellEnd"/>
      <w:r>
        <w:t>:</w:t>
      </w:r>
    </w:p>
    <w:p w14:paraId="3C9D7485" w14:textId="77777777" w:rsidR="002667E1" w:rsidRDefault="002667E1" w:rsidP="002667E1">
      <w:pPr>
        <w:pStyle w:val="PL"/>
      </w:pPr>
      <w:r>
        <w:t xml:space="preserve">      - type: string</w:t>
      </w:r>
    </w:p>
    <w:p w14:paraId="7F8BEC14" w14:textId="77777777" w:rsidR="002667E1" w:rsidRDefault="002667E1" w:rsidP="002667E1">
      <w:pPr>
        <w:pStyle w:val="PL"/>
      </w:pPr>
      <w:r>
        <w:t xml:space="preserve">        </w:t>
      </w:r>
      <w:proofErr w:type="spellStart"/>
      <w:r>
        <w:t>enum</w:t>
      </w:r>
      <w:proofErr w:type="spellEnd"/>
      <w:r>
        <w:t>:</w:t>
      </w:r>
    </w:p>
    <w:p w14:paraId="35ECAC55" w14:textId="77777777" w:rsidR="002667E1" w:rsidRDefault="002667E1" w:rsidP="002667E1">
      <w:pPr>
        <w:pStyle w:val="PL"/>
      </w:pPr>
      <w:r>
        <w:t xml:space="preserve">          - REQUEST_RESPONSE</w:t>
      </w:r>
    </w:p>
    <w:p w14:paraId="539C1677" w14:textId="77777777" w:rsidR="002667E1" w:rsidRDefault="002667E1" w:rsidP="002667E1">
      <w:pPr>
        <w:pStyle w:val="PL"/>
      </w:pPr>
      <w:r>
        <w:t xml:space="preserve">          - SUBSCRIBE_NOTIFY</w:t>
      </w:r>
    </w:p>
    <w:p w14:paraId="2616A80D" w14:textId="77777777" w:rsidR="002667E1" w:rsidRDefault="002667E1" w:rsidP="002667E1">
      <w:pPr>
        <w:pStyle w:val="PL"/>
      </w:pPr>
      <w:r>
        <w:t xml:space="preserve">      - type: string</w:t>
      </w:r>
    </w:p>
    <w:p w14:paraId="4E39C5E0" w14:textId="77777777" w:rsidR="002667E1" w:rsidRDefault="002667E1" w:rsidP="002667E1">
      <w:pPr>
        <w:pStyle w:val="PL"/>
      </w:pPr>
      <w:r>
        <w:t xml:space="preserve">        description: &gt;</w:t>
      </w:r>
    </w:p>
    <w:p w14:paraId="19690356" w14:textId="77777777" w:rsidR="002667E1" w:rsidRDefault="002667E1" w:rsidP="002667E1">
      <w:pPr>
        <w:pStyle w:val="PL"/>
      </w:pPr>
      <w:r>
        <w:t xml:space="preserve">          This string provides forward-compatibility with future</w:t>
      </w:r>
    </w:p>
    <w:p w14:paraId="6CB1AF5D" w14:textId="77777777" w:rsidR="002667E1" w:rsidRDefault="002667E1" w:rsidP="002667E1">
      <w:pPr>
        <w:pStyle w:val="PL"/>
      </w:pPr>
      <w:r>
        <w:t xml:space="preserve">          extensions to the enumeration but is not used to encode</w:t>
      </w:r>
    </w:p>
    <w:p w14:paraId="77A17AAB" w14:textId="77777777" w:rsidR="002667E1" w:rsidRDefault="002667E1" w:rsidP="002667E1">
      <w:pPr>
        <w:pStyle w:val="PL"/>
      </w:pPr>
      <w:r>
        <w:t xml:space="preserve">          content defined in the present version of this API.</w:t>
      </w:r>
    </w:p>
    <w:p w14:paraId="08EBE3F1" w14:textId="77777777" w:rsidR="002667E1" w:rsidRDefault="002667E1" w:rsidP="002667E1">
      <w:pPr>
        <w:pStyle w:val="PL"/>
      </w:pPr>
      <w:r>
        <w:t xml:space="preserve">      description: |</w:t>
      </w:r>
    </w:p>
    <w:p w14:paraId="5C9444BA" w14:textId="77777777" w:rsidR="002667E1" w:rsidRDefault="002667E1" w:rsidP="002667E1">
      <w:pPr>
        <w:pStyle w:val="PL"/>
      </w:pPr>
      <w:r>
        <w:t xml:space="preserve">        </w:t>
      </w:r>
      <w:r>
        <w:rPr>
          <w:rFonts w:cs="Arial"/>
          <w:szCs w:val="18"/>
        </w:rPr>
        <w:t xml:space="preserve">Indicates a communication type of the resource or the custom operation.  </w:t>
      </w:r>
    </w:p>
    <w:p w14:paraId="3F1D8BE8" w14:textId="77777777" w:rsidR="002667E1" w:rsidRDefault="002667E1" w:rsidP="002667E1">
      <w:pPr>
        <w:pStyle w:val="PL"/>
      </w:pPr>
      <w:r>
        <w:t xml:space="preserve">        Possible values are:</w:t>
      </w:r>
    </w:p>
    <w:p w14:paraId="6B8D122E" w14:textId="77777777" w:rsidR="002667E1" w:rsidRDefault="002667E1" w:rsidP="002667E1">
      <w:pPr>
        <w:pStyle w:val="PL"/>
      </w:pPr>
      <w:r>
        <w:t xml:space="preserve">        - REQUEST_RESPONSE: The communication is of the type request-response.</w:t>
      </w:r>
    </w:p>
    <w:p w14:paraId="1DFF52D1" w14:textId="77777777" w:rsidR="002667E1" w:rsidRDefault="002667E1" w:rsidP="002667E1">
      <w:pPr>
        <w:pStyle w:val="PL"/>
      </w:pPr>
      <w:r>
        <w:t xml:space="preserve">        - SUBSCRIBE_NOTIFY: The communication is of the type subscribe-notify.</w:t>
      </w:r>
    </w:p>
    <w:p w14:paraId="6718E92D" w14:textId="77777777" w:rsidR="002667E1" w:rsidRDefault="002667E1" w:rsidP="002667E1">
      <w:pPr>
        <w:pStyle w:val="PL"/>
      </w:pPr>
    </w:p>
    <w:p w14:paraId="41B6479A" w14:textId="77777777" w:rsidR="002667E1" w:rsidRDefault="002667E1" w:rsidP="002667E1">
      <w:pPr>
        <w:pStyle w:val="PL"/>
      </w:pPr>
      <w:r>
        <w:t xml:space="preserve">    </w:t>
      </w:r>
      <w:proofErr w:type="spellStart"/>
      <w:r>
        <w:t>DataFormat</w:t>
      </w:r>
      <w:proofErr w:type="spellEnd"/>
      <w:r>
        <w:t>:</w:t>
      </w:r>
    </w:p>
    <w:p w14:paraId="08E5BA23" w14:textId="77777777" w:rsidR="002667E1" w:rsidRDefault="002667E1" w:rsidP="002667E1">
      <w:pPr>
        <w:pStyle w:val="PL"/>
      </w:pPr>
      <w:r>
        <w:t xml:space="preserve">      </w:t>
      </w:r>
      <w:proofErr w:type="spellStart"/>
      <w:r>
        <w:t>anyOf</w:t>
      </w:r>
      <w:proofErr w:type="spellEnd"/>
      <w:r>
        <w:t>:</w:t>
      </w:r>
    </w:p>
    <w:p w14:paraId="7022865C" w14:textId="77777777" w:rsidR="002667E1" w:rsidRDefault="002667E1" w:rsidP="002667E1">
      <w:pPr>
        <w:pStyle w:val="PL"/>
      </w:pPr>
      <w:r>
        <w:t xml:space="preserve">      - type: string</w:t>
      </w:r>
    </w:p>
    <w:p w14:paraId="778979B8" w14:textId="77777777" w:rsidR="002667E1" w:rsidRDefault="002667E1" w:rsidP="002667E1">
      <w:pPr>
        <w:pStyle w:val="PL"/>
      </w:pPr>
      <w:r>
        <w:t xml:space="preserve">        </w:t>
      </w:r>
      <w:proofErr w:type="spellStart"/>
      <w:r>
        <w:t>enum</w:t>
      </w:r>
      <w:proofErr w:type="spellEnd"/>
      <w:r>
        <w:t>:</w:t>
      </w:r>
    </w:p>
    <w:p w14:paraId="700F833F" w14:textId="77777777" w:rsidR="002667E1" w:rsidRDefault="002667E1" w:rsidP="002667E1">
      <w:pPr>
        <w:pStyle w:val="PL"/>
      </w:pPr>
      <w:r>
        <w:t xml:space="preserve">          - JSON</w:t>
      </w:r>
    </w:p>
    <w:p w14:paraId="1E2B0E63" w14:textId="77777777" w:rsidR="002667E1" w:rsidRDefault="002667E1" w:rsidP="002667E1">
      <w:pPr>
        <w:pStyle w:val="PL"/>
      </w:pPr>
      <w:r>
        <w:t xml:space="preserve">          - XML</w:t>
      </w:r>
    </w:p>
    <w:p w14:paraId="74D3A13C" w14:textId="77777777" w:rsidR="002667E1" w:rsidRPr="00EC50C2" w:rsidRDefault="002667E1" w:rsidP="002667E1">
      <w:pPr>
        <w:pStyle w:val="PL"/>
      </w:pPr>
      <w:r>
        <w:t xml:space="preserve">          - PROTOBUF3</w:t>
      </w:r>
    </w:p>
    <w:p w14:paraId="75DD809E" w14:textId="77777777" w:rsidR="002667E1" w:rsidRDefault="002667E1" w:rsidP="002667E1">
      <w:pPr>
        <w:pStyle w:val="PL"/>
      </w:pPr>
      <w:r>
        <w:t xml:space="preserve">      - type: string</w:t>
      </w:r>
    </w:p>
    <w:p w14:paraId="4D9C171F" w14:textId="77777777" w:rsidR="002667E1" w:rsidRDefault="002667E1" w:rsidP="002667E1">
      <w:pPr>
        <w:pStyle w:val="PL"/>
      </w:pPr>
      <w:r>
        <w:t xml:space="preserve">        description: &gt;</w:t>
      </w:r>
    </w:p>
    <w:p w14:paraId="782FE57D" w14:textId="77777777" w:rsidR="002667E1" w:rsidRDefault="002667E1" w:rsidP="002667E1">
      <w:pPr>
        <w:pStyle w:val="PL"/>
      </w:pPr>
      <w:r>
        <w:t xml:space="preserve">          This string provides forward-compatibility with future</w:t>
      </w:r>
    </w:p>
    <w:p w14:paraId="6083D575" w14:textId="77777777" w:rsidR="002667E1" w:rsidRDefault="002667E1" w:rsidP="002667E1">
      <w:pPr>
        <w:pStyle w:val="PL"/>
      </w:pPr>
      <w:r>
        <w:t xml:space="preserve">          extensions to the enumeration but is not used to encode</w:t>
      </w:r>
    </w:p>
    <w:p w14:paraId="3CA0DCD2" w14:textId="77777777" w:rsidR="002667E1" w:rsidRDefault="002667E1" w:rsidP="002667E1">
      <w:pPr>
        <w:pStyle w:val="PL"/>
      </w:pPr>
      <w:r>
        <w:t xml:space="preserve">          content defined in the present version of this API.</w:t>
      </w:r>
    </w:p>
    <w:p w14:paraId="02442CAD" w14:textId="77777777" w:rsidR="002667E1" w:rsidRDefault="002667E1" w:rsidP="002667E1">
      <w:pPr>
        <w:pStyle w:val="PL"/>
      </w:pPr>
      <w:r>
        <w:t xml:space="preserve">      description: |</w:t>
      </w:r>
    </w:p>
    <w:p w14:paraId="0C7287CC" w14:textId="77777777" w:rsidR="002667E1" w:rsidRDefault="002667E1" w:rsidP="002667E1">
      <w:pPr>
        <w:pStyle w:val="PL"/>
      </w:pPr>
      <w:r>
        <w:t xml:space="preserve">        </w:t>
      </w:r>
      <w:r>
        <w:rPr>
          <w:rFonts w:cs="Arial"/>
          <w:szCs w:val="18"/>
        </w:rPr>
        <w:t xml:space="preserve">Indicates a data format.  </w:t>
      </w:r>
    </w:p>
    <w:p w14:paraId="20D05144" w14:textId="77777777" w:rsidR="002667E1" w:rsidRDefault="002667E1" w:rsidP="002667E1">
      <w:pPr>
        <w:pStyle w:val="PL"/>
      </w:pPr>
      <w:r>
        <w:t xml:space="preserve">        Possible values are:</w:t>
      </w:r>
    </w:p>
    <w:p w14:paraId="72CA51FE" w14:textId="77777777" w:rsidR="002667E1" w:rsidRDefault="002667E1" w:rsidP="002667E1">
      <w:pPr>
        <w:pStyle w:val="PL"/>
      </w:pPr>
      <w:r>
        <w:t xml:space="preserve">        - JSON: Indicates that the data format is JSON.</w:t>
      </w:r>
    </w:p>
    <w:p w14:paraId="56B865FC" w14:textId="77777777" w:rsidR="002667E1" w:rsidRPr="005F7F2A" w:rsidRDefault="002667E1" w:rsidP="002667E1">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7B2D5B92" w14:textId="77777777" w:rsidR="002667E1" w:rsidRPr="00681D61" w:rsidRDefault="002667E1" w:rsidP="002667E1">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161EE6E1" w14:textId="77777777" w:rsidR="002667E1" w:rsidRPr="00B32281" w:rsidRDefault="002667E1" w:rsidP="002667E1">
      <w:pPr>
        <w:pStyle w:val="PL"/>
        <w:rPr>
          <w:lang w:val="en-US"/>
        </w:rPr>
      </w:pPr>
    </w:p>
    <w:p w14:paraId="3A8BFC83" w14:textId="77777777" w:rsidR="002667E1" w:rsidRDefault="002667E1" w:rsidP="002667E1">
      <w:pPr>
        <w:pStyle w:val="PL"/>
      </w:pPr>
      <w:r>
        <w:t xml:space="preserve">    </w:t>
      </w:r>
      <w:proofErr w:type="spellStart"/>
      <w:r>
        <w:t>SecurityMethod</w:t>
      </w:r>
      <w:proofErr w:type="spellEnd"/>
      <w:r>
        <w:t>:</w:t>
      </w:r>
    </w:p>
    <w:p w14:paraId="2762FEF7" w14:textId="77777777" w:rsidR="002667E1" w:rsidRDefault="002667E1" w:rsidP="002667E1">
      <w:pPr>
        <w:pStyle w:val="PL"/>
      </w:pPr>
      <w:r>
        <w:t xml:space="preserve">      </w:t>
      </w:r>
      <w:proofErr w:type="spellStart"/>
      <w:r>
        <w:t>anyOf</w:t>
      </w:r>
      <w:proofErr w:type="spellEnd"/>
      <w:r>
        <w:t>:</w:t>
      </w:r>
    </w:p>
    <w:p w14:paraId="1BDC0740" w14:textId="77777777" w:rsidR="002667E1" w:rsidRDefault="002667E1" w:rsidP="002667E1">
      <w:pPr>
        <w:pStyle w:val="PL"/>
      </w:pPr>
      <w:r>
        <w:t xml:space="preserve">      - type: string</w:t>
      </w:r>
    </w:p>
    <w:p w14:paraId="630EDA98" w14:textId="77777777" w:rsidR="002667E1" w:rsidRDefault="002667E1" w:rsidP="002667E1">
      <w:pPr>
        <w:pStyle w:val="PL"/>
      </w:pPr>
      <w:r>
        <w:t xml:space="preserve">        </w:t>
      </w:r>
      <w:proofErr w:type="spellStart"/>
      <w:r>
        <w:t>enum</w:t>
      </w:r>
      <w:proofErr w:type="spellEnd"/>
      <w:r>
        <w:t>:</w:t>
      </w:r>
    </w:p>
    <w:p w14:paraId="4BE4E9D6" w14:textId="77777777" w:rsidR="002667E1" w:rsidRDefault="002667E1" w:rsidP="002667E1">
      <w:pPr>
        <w:pStyle w:val="PL"/>
      </w:pPr>
      <w:r>
        <w:t xml:space="preserve">          - PSK</w:t>
      </w:r>
    </w:p>
    <w:p w14:paraId="27EB90CF" w14:textId="77777777" w:rsidR="002667E1" w:rsidRDefault="002667E1" w:rsidP="002667E1">
      <w:pPr>
        <w:pStyle w:val="PL"/>
      </w:pPr>
      <w:r>
        <w:t xml:space="preserve">          - PKI</w:t>
      </w:r>
    </w:p>
    <w:p w14:paraId="131F156A" w14:textId="77777777" w:rsidR="002667E1" w:rsidRDefault="002667E1" w:rsidP="002667E1">
      <w:pPr>
        <w:pStyle w:val="PL"/>
      </w:pPr>
      <w:r>
        <w:t xml:space="preserve">          - OAUTH</w:t>
      </w:r>
    </w:p>
    <w:p w14:paraId="2A855089" w14:textId="77777777" w:rsidR="002667E1" w:rsidRDefault="002667E1" w:rsidP="002667E1">
      <w:pPr>
        <w:pStyle w:val="PL"/>
      </w:pPr>
      <w:r>
        <w:t xml:space="preserve">      - type: string</w:t>
      </w:r>
    </w:p>
    <w:p w14:paraId="576F671E" w14:textId="77777777" w:rsidR="002667E1" w:rsidRDefault="002667E1" w:rsidP="002667E1">
      <w:pPr>
        <w:pStyle w:val="PL"/>
      </w:pPr>
      <w:r>
        <w:t xml:space="preserve">        description: &gt;</w:t>
      </w:r>
    </w:p>
    <w:p w14:paraId="67D3D172" w14:textId="77777777" w:rsidR="002667E1" w:rsidRDefault="002667E1" w:rsidP="002667E1">
      <w:pPr>
        <w:pStyle w:val="PL"/>
      </w:pPr>
      <w:r>
        <w:t xml:space="preserve">          This string provides forward-compatibility with future</w:t>
      </w:r>
    </w:p>
    <w:p w14:paraId="441703AA" w14:textId="77777777" w:rsidR="002667E1" w:rsidRDefault="002667E1" w:rsidP="002667E1">
      <w:pPr>
        <w:pStyle w:val="PL"/>
      </w:pPr>
      <w:r>
        <w:t xml:space="preserve">          extensions to the enumeration but is not used to encode</w:t>
      </w:r>
    </w:p>
    <w:p w14:paraId="41F47743" w14:textId="77777777" w:rsidR="002667E1" w:rsidRDefault="002667E1" w:rsidP="002667E1">
      <w:pPr>
        <w:pStyle w:val="PL"/>
      </w:pPr>
      <w:r>
        <w:t xml:space="preserve">          content defined in the present version of this API.</w:t>
      </w:r>
    </w:p>
    <w:p w14:paraId="5A900B66" w14:textId="77777777" w:rsidR="002667E1" w:rsidRDefault="002667E1" w:rsidP="002667E1">
      <w:pPr>
        <w:pStyle w:val="PL"/>
      </w:pPr>
      <w:r>
        <w:t xml:space="preserve">      description: |</w:t>
      </w:r>
    </w:p>
    <w:p w14:paraId="63121B86" w14:textId="77777777" w:rsidR="002667E1" w:rsidRDefault="002667E1" w:rsidP="002667E1">
      <w:pPr>
        <w:pStyle w:val="PL"/>
      </w:pPr>
      <w:r>
        <w:t xml:space="preserve">        </w:t>
      </w:r>
      <w:r>
        <w:rPr>
          <w:rFonts w:cs="Arial"/>
          <w:szCs w:val="18"/>
        </w:rPr>
        <w:t xml:space="preserve">Indicates the security method.  </w:t>
      </w:r>
    </w:p>
    <w:p w14:paraId="48B6CADB" w14:textId="77777777" w:rsidR="002667E1" w:rsidRDefault="002667E1" w:rsidP="002667E1">
      <w:pPr>
        <w:pStyle w:val="PL"/>
      </w:pPr>
      <w:r>
        <w:t xml:space="preserve">        Possible values are:</w:t>
      </w:r>
    </w:p>
    <w:p w14:paraId="279111F8" w14:textId="77777777" w:rsidR="002667E1" w:rsidRDefault="002667E1" w:rsidP="002667E1">
      <w:pPr>
        <w:pStyle w:val="PL"/>
      </w:pPr>
      <w:r>
        <w:t xml:space="preserve">        - PSK: Security method 1 (Using TLS-PSK) as described in 3GPP TS 33.122.</w:t>
      </w:r>
    </w:p>
    <w:p w14:paraId="036B2BD7" w14:textId="77777777" w:rsidR="002667E1" w:rsidRDefault="002667E1" w:rsidP="002667E1">
      <w:pPr>
        <w:pStyle w:val="PL"/>
      </w:pPr>
      <w:r>
        <w:lastRenderedPageBreak/>
        <w:t xml:space="preserve">        - PKI: Security method 2 </w:t>
      </w:r>
      <w:r>
        <w:rPr>
          <w:lang w:eastAsia="zh-CN"/>
        </w:rPr>
        <w:t xml:space="preserve">(Using PKI) </w:t>
      </w:r>
      <w:r>
        <w:t>as described in 3GPP TS 33.122.</w:t>
      </w:r>
    </w:p>
    <w:p w14:paraId="417D9B4A" w14:textId="77777777" w:rsidR="002667E1" w:rsidRDefault="002667E1" w:rsidP="002667E1">
      <w:pPr>
        <w:pStyle w:val="PL"/>
      </w:pPr>
      <w:r>
        <w:t xml:space="preserve">        - OAUTH: Security method 3 </w:t>
      </w:r>
      <w:r>
        <w:rPr>
          <w:lang w:eastAsia="zh-CN"/>
        </w:rPr>
        <w:t xml:space="preserve">(TLS with OAuth token) </w:t>
      </w:r>
      <w:r>
        <w:t>as described in 3GPP TS 33.122.</w:t>
      </w:r>
    </w:p>
    <w:p w14:paraId="0ABB4AF7" w14:textId="77777777" w:rsidR="002667E1" w:rsidRDefault="002667E1" w:rsidP="002667E1">
      <w:pPr>
        <w:pStyle w:val="PL"/>
      </w:pPr>
    </w:p>
    <w:p w14:paraId="4E379A7B" w14:textId="77777777" w:rsidR="002667E1" w:rsidRDefault="002667E1" w:rsidP="002667E1">
      <w:pPr>
        <w:pStyle w:val="PL"/>
        <w:rPr>
          <w:rFonts w:eastAsia="DengXian"/>
        </w:rPr>
      </w:pPr>
      <w:r>
        <w:rPr>
          <w:rFonts w:eastAsia="DengXian"/>
        </w:rPr>
        <w:t xml:space="preserve">    Operation:</w:t>
      </w:r>
    </w:p>
    <w:p w14:paraId="462E35BA" w14:textId="77777777" w:rsidR="002667E1" w:rsidRDefault="002667E1" w:rsidP="002667E1">
      <w:pPr>
        <w:pStyle w:val="PL"/>
        <w:rPr>
          <w:rFonts w:eastAsia="DengXian"/>
        </w:rPr>
      </w:pPr>
      <w:r>
        <w:rPr>
          <w:rFonts w:eastAsia="DengXian"/>
        </w:rPr>
        <w:t xml:space="preserve">      </w:t>
      </w:r>
      <w:proofErr w:type="spellStart"/>
      <w:r>
        <w:rPr>
          <w:rFonts w:eastAsia="DengXian"/>
        </w:rPr>
        <w:t>anyOf</w:t>
      </w:r>
      <w:proofErr w:type="spellEnd"/>
      <w:r>
        <w:rPr>
          <w:rFonts w:eastAsia="DengXian"/>
        </w:rPr>
        <w:t>:</w:t>
      </w:r>
    </w:p>
    <w:p w14:paraId="75D000A0" w14:textId="77777777" w:rsidR="002667E1" w:rsidRDefault="002667E1" w:rsidP="002667E1">
      <w:pPr>
        <w:pStyle w:val="PL"/>
        <w:rPr>
          <w:rFonts w:eastAsia="DengXian"/>
        </w:rPr>
      </w:pPr>
      <w:r>
        <w:rPr>
          <w:rFonts w:eastAsia="DengXian"/>
        </w:rPr>
        <w:t xml:space="preserve">      - type: string</w:t>
      </w:r>
    </w:p>
    <w:p w14:paraId="47B4F515" w14:textId="77777777" w:rsidR="002667E1" w:rsidRDefault="002667E1" w:rsidP="002667E1">
      <w:pPr>
        <w:pStyle w:val="PL"/>
        <w:rPr>
          <w:rFonts w:eastAsia="DengXian"/>
        </w:rPr>
      </w:pPr>
      <w:r>
        <w:rPr>
          <w:rFonts w:eastAsia="DengXian"/>
        </w:rPr>
        <w:t xml:space="preserve">        </w:t>
      </w:r>
      <w:proofErr w:type="spellStart"/>
      <w:r>
        <w:rPr>
          <w:rFonts w:eastAsia="DengXian"/>
        </w:rPr>
        <w:t>enum</w:t>
      </w:r>
      <w:proofErr w:type="spellEnd"/>
      <w:r>
        <w:rPr>
          <w:rFonts w:eastAsia="DengXian"/>
        </w:rPr>
        <w:t>:</w:t>
      </w:r>
    </w:p>
    <w:p w14:paraId="042B0352" w14:textId="77777777" w:rsidR="002667E1" w:rsidRDefault="002667E1" w:rsidP="002667E1">
      <w:pPr>
        <w:pStyle w:val="PL"/>
        <w:rPr>
          <w:rFonts w:eastAsia="DengXian"/>
        </w:rPr>
      </w:pPr>
      <w:r>
        <w:rPr>
          <w:rFonts w:eastAsia="DengXian"/>
        </w:rPr>
        <w:t xml:space="preserve">          - GET</w:t>
      </w:r>
    </w:p>
    <w:p w14:paraId="012B085B" w14:textId="77777777" w:rsidR="002667E1" w:rsidRDefault="002667E1" w:rsidP="002667E1">
      <w:pPr>
        <w:pStyle w:val="PL"/>
        <w:rPr>
          <w:rFonts w:eastAsia="DengXian"/>
        </w:rPr>
      </w:pPr>
      <w:r>
        <w:rPr>
          <w:rFonts w:eastAsia="DengXian"/>
        </w:rPr>
        <w:t xml:space="preserve">          - POST</w:t>
      </w:r>
    </w:p>
    <w:p w14:paraId="6AEC3AEF" w14:textId="77777777" w:rsidR="002667E1" w:rsidRDefault="002667E1" w:rsidP="002667E1">
      <w:pPr>
        <w:pStyle w:val="PL"/>
        <w:rPr>
          <w:rFonts w:eastAsia="DengXian"/>
        </w:rPr>
      </w:pPr>
      <w:r>
        <w:rPr>
          <w:rFonts w:eastAsia="DengXian"/>
        </w:rPr>
        <w:t xml:space="preserve">          - PUT</w:t>
      </w:r>
    </w:p>
    <w:p w14:paraId="039DE5A7" w14:textId="77777777" w:rsidR="002667E1" w:rsidRDefault="002667E1" w:rsidP="002667E1">
      <w:pPr>
        <w:pStyle w:val="PL"/>
        <w:rPr>
          <w:rFonts w:eastAsia="DengXian"/>
        </w:rPr>
      </w:pPr>
      <w:r>
        <w:rPr>
          <w:rFonts w:eastAsia="DengXian"/>
        </w:rPr>
        <w:t xml:space="preserve">          - PATCH</w:t>
      </w:r>
    </w:p>
    <w:p w14:paraId="5B7FFC3A" w14:textId="77777777" w:rsidR="002667E1" w:rsidRDefault="002667E1" w:rsidP="002667E1">
      <w:pPr>
        <w:pStyle w:val="PL"/>
        <w:rPr>
          <w:rFonts w:eastAsia="DengXian"/>
        </w:rPr>
      </w:pPr>
      <w:r>
        <w:rPr>
          <w:rFonts w:eastAsia="DengXian"/>
        </w:rPr>
        <w:t xml:space="preserve">          - DELETE</w:t>
      </w:r>
    </w:p>
    <w:p w14:paraId="57FC1EA0" w14:textId="77777777" w:rsidR="002667E1" w:rsidRDefault="002667E1" w:rsidP="002667E1">
      <w:pPr>
        <w:pStyle w:val="PL"/>
        <w:rPr>
          <w:rFonts w:eastAsia="DengXian"/>
        </w:rPr>
      </w:pPr>
      <w:r>
        <w:rPr>
          <w:rFonts w:eastAsia="DengXian"/>
        </w:rPr>
        <w:t xml:space="preserve">      - type: string</w:t>
      </w:r>
    </w:p>
    <w:p w14:paraId="7E2FCCFE" w14:textId="77777777" w:rsidR="002667E1" w:rsidRDefault="002667E1" w:rsidP="002667E1">
      <w:pPr>
        <w:pStyle w:val="PL"/>
        <w:rPr>
          <w:rFonts w:eastAsia="DengXian"/>
        </w:rPr>
      </w:pPr>
      <w:r>
        <w:rPr>
          <w:rFonts w:eastAsia="DengXian"/>
        </w:rPr>
        <w:t xml:space="preserve">        description: &gt;</w:t>
      </w:r>
    </w:p>
    <w:p w14:paraId="0AD8298F" w14:textId="77777777" w:rsidR="002667E1" w:rsidRDefault="002667E1" w:rsidP="002667E1">
      <w:pPr>
        <w:pStyle w:val="PL"/>
        <w:rPr>
          <w:rFonts w:eastAsia="DengXian"/>
        </w:rPr>
      </w:pPr>
      <w:r>
        <w:rPr>
          <w:rFonts w:eastAsia="DengXian"/>
        </w:rPr>
        <w:t xml:space="preserve">          This string provides forward-compatibility with future</w:t>
      </w:r>
    </w:p>
    <w:p w14:paraId="21BEFB0A" w14:textId="77777777" w:rsidR="002667E1" w:rsidRDefault="002667E1" w:rsidP="002667E1">
      <w:pPr>
        <w:pStyle w:val="PL"/>
        <w:rPr>
          <w:rFonts w:eastAsia="DengXian"/>
        </w:rPr>
      </w:pPr>
      <w:r>
        <w:rPr>
          <w:rFonts w:eastAsia="DengXian"/>
        </w:rPr>
        <w:t xml:space="preserve">          extensions to the enumeration but is not used to encode</w:t>
      </w:r>
    </w:p>
    <w:p w14:paraId="36B168EE" w14:textId="77777777" w:rsidR="002667E1" w:rsidRDefault="002667E1" w:rsidP="002667E1">
      <w:pPr>
        <w:pStyle w:val="PL"/>
        <w:rPr>
          <w:rFonts w:eastAsia="DengXian"/>
        </w:rPr>
      </w:pPr>
      <w:r>
        <w:rPr>
          <w:rFonts w:eastAsia="DengXian"/>
        </w:rPr>
        <w:t xml:space="preserve">          content defined in the present version of this API.</w:t>
      </w:r>
    </w:p>
    <w:p w14:paraId="4F133213" w14:textId="77777777" w:rsidR="002667E1" w:rsidRDefault="002667E1" w:rsidP="002667E1">
      <w:pPr>
        <w:pStyle w:val="PL"/>
        <w:rPr>
          <w:rFonts w:eastAsia="DengXian"/>
        </w:rPr>
      </w:pPr>
      <w:r>
        <w:rPr>
          <w:rFonts w:eastAsia="DengXian"/>
        </w:rPr>
        <w:t xml:space="preserve">      description: |</w:t>
      </w:r>
    </w:p>
    <w:p w14:paraId="2E74E4E9" w14:textId="77777777" w:rsidR="002667E1" w:rsidRDefault="002667E1" w:rsidP="002667E1">
      <w:pPr>
        <w:pStyle w:val="PL"/>
        <w:rPr>
          <w:rFonts w:eastAsia="DengXian"/>
        </w:rPr>
      </w:pPr>
      <w:r>
        <w:rPr>
          <w:rFonts w:eastAsia="DengXian"/>
        </w:rPr>
        <w:t xml:space="preserve">        </w:t>
      </w:r>
      <w:r>
        <w:rPr>
          <w:rFonts w:cs="Arial"/>
          <w:szCs w:val="18"/>
        </w:rPr>
        <w:t xml:space="preserve">Indicates an HTTP method.  </w:t>
      </w:r>
    </w:p>
    <w:p w14:paraId="557E8899" w14:textId="77777777" w:rsidR="002667E1" w:rsidRDefault="002667E1" w:rsidP="002667E1">
      <w:pPr>
        <w:pStyle w:val="PL"/>
        <w:rPr>
          <w:rFonts w:eastAsia="DengXian"/>
        </w:rPr>
      </w:pPr>
      <w:r>
        <w:rPr>
          <w:rFonts w:eastAsia="DengXian"/>
        </w:rPr>
        <w:t xml:space="preserve">        Possible values are:</w:t>
      </w:r>
    </w:p>
    <w:p w14:paraId="724B3A22" w14:textId="77777777" w:rsidR="002667E1" w:rsidRDefault="002667E1" w:rsidP="002667E1">
      <w:pPr>
        <w:pStyle w:val="PL"/>
        <w:rPr>
          <w:rFonts w:eastAsia="DengXian"/>
        </w:rPr>
      </w:pPr>
      <w:r>
        <w:rPr>
          <w:rFonts w:eastAsia="DengXian"/>
        </w:rPr>
        <w:t xml:space="preserve">        - GET: HTTP GET method.</w:t>
      </w:r>
    </w:p>
    <w:p w14:paraId="4B02216A" w14:textId="77777777" w:rsidR="002667E1" w:rsidRDefault="002667E1" w:rsidP="002667E1">
      <w:pPr>
        <w:pStyle w:val="PL"/>
        <w:rPr>
          <w:rFonts w:eastAsia="DengXian"/>
        </w:rPr>
      </w:pPr>
      <w:r>
        <w:rPr>
          <w:rFonts w:eastAsia="DengXian"/>
        </w:rPr>
        <w:t xml:space="preserve">        - POST: HTTP POST method.</w:t>
      </w:r>
    </w:p>
    <w:p w14:paraId="2BC8AB1D" w14:textId="77777777" w:rsidR="002667E1" w:rsidRDefault="002667E1" w:rsidP="002667E1">
      <w:pPr>
        <w:pStyle w:val="PL"/>
        <w:rPr>
          <w:rFonts w:eastAsia="DengXian"/>
        </w:rPr>
      </w:pPr>
      <w:r>
        <w:rPr>
          <w:rFonts w:eastAsia="DengXian"/>
        </w:rPr>
        <w:t xml:space="preserve">        - PUT: HTTP PUT method.</w:t>
      </w:r>
    </w:p>
    <w:p w14:paraId="4C593593" w14:textId="77777777" w:rsidR="002667E1" w:rsidRDefault="002667E1" w:rsidP="002667E1">
      <w:pPr>
        <w:pStyle w:val="PL"/>
        <w:rPr>
          <w:rFonts w:eastAsia="DengXian"/>
        </w:rPr>
      </w:pPr>
      <w:r>
        <w:rPr>
          <w:rFonts w:eastAsia="DengXian"/>
        </w:rPr>
        <w:t xml:space="preserve">        - PATCH: HTTP PATCH method.</w:t>
      </w:r>
    </w:p>
    <w:p w14:paraId="15693188" w14:textId="77777777" w:rsidR="00C1742F" w:rsidRDefault="002667E1" w:rsidP="002667E1">
      <w:pPr>
        <w:pStyle w:val="PL"/>
        <w:rPr>
          <w:rFonts w:eastAsia="DengXian"/>
        </w:rPr>
      </w:pPr>
      <w:r>
        <w:rPr>
          <w:rFonts w:eastAsia="DengXian"/>
        </w:rPr>
        <w:t xml:space="preserve">        - DELETE: HTTP DELETE method.</w:t>
      </w:r>
    </w:p>
    <w:p w14:paraId="7F9DDBCF" w14:textId="77777777" w:rsidR="004D6AD5" w:rsidRDefault="004D6AD5">
      <w:pPr>
        <w:pStyle w:val="PL"/>
        <w:rPr>
          <w:rFonts w:eastAsia="DengXian"/>
        </w:rPr>
      </w:pPr>
    </w:p>
    <w:p w14:paraId="6606973F" w14:textId="77777777" w:rsidR="00BA1E81" w:rsidRDefault="009C564A" w:rsidP="009C564A">
      <w:pPr>
        <w:pBdr>
          <w:top w:val="single" w:sz="4" w:space="1" w:color="auto"/>
          <w:left w:val="single" w:sz="4" w:space="4" w:color="auto"/>
          <w:bottom w:val="single" w:sz="4" w:space="1" w:color="auto"/>
          <w:right w:val="single" w:sz="4" w:space="4" w:color="auto"/>
        </w:pBdr>
        <w:jc w:val="center"/>
        <w:rPr>
          <w:rFonts w:eastAsia="DengXian"/>
        </w:rPr>
      </w:pPr>
      <w:bookmarkStart w:id="152" w:name="historyclause"/>
      <w:r>
        <w:rPr>
          <w:rFonts w:ascii="Arial" w:hAnsi="Arial" w:cs="Arial"/>
          <w:color w:val="0000FF"/>
          <w:sz w:val="28"/>
          <w:szCs w:val="28"/>
          <w:lang w:val="en-US"/>
        </w:rPr>
        <w:t>* * * Next Change * * * *</w:t>
      </w:r>
    </w:p>
    <w:p w14:paraId="25E54041" w14:textId="77777777" w:rsidR="00C1742F" w:rsidRDefault="00C1742F" w:rsidP="00F87FFE">
      <w:pPr>
        <w:pStyle w:val="1"/>
      </w:pPr>
      <w:bookmarkStart w:id="153" w:name="_Toc34062229"/>
      <w:bookmarkStart w:id="154" w:name="_Toc36036987"/>
      <w:bookmarkStart w:id="155" w:name="_Toc43285256"/>
      <w:bookmarkStart w:id="156" w:name="_Toc45133035"/>
      <w:bookmarkStart w:id="157" w:name="_Toc51193729"/>
      <w:bookmarkStart w:id="158" w:name="_Toc51760928"/>
      <w:bookmarkStart w:id="159" w:name="_Toc59015378"/>
      <w:bookmarkStart w:id="160" w:name="_Toc59015894"/>
      <w:bookmarkStart w:id="161" w:name="_Toc68165936"/>
      <w:bookmarkStart w:id="162" w:name="_Toc83230031"/>
      <w:bookmarkStart w:id="163" w:name="_Toc90649231"/>
      <w:bookmarkStart w:id="164" w:name="_Toc105594133"/>
      <w:bookmarkStart w:id="165" w:name="_Toc114209847"/>
      <w:bookmarkStart w:id="166" w:name="_Toc138681742"/>
      <w:bookmarkStart w:id="167" w:name="_Toc151978181"/>
      <w:bookmarkStart w:id="168" w:name="_Toc152148864"/>
      <w:bookmarkStart w:id="169" w:name="_Toc152149447"/>
      <w:r>
        <w:t>A.11</w:t>
      </w:r>
      <w:r>
        <w:tab/>
      </w:r>
      <w:proofErr w:type="spellStart"/>
      <w:r>
        <w:t>CAPIF_API_Provider_Management_API</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roofErr w:type="spellEnd"/>
    </w:p>
    <w:p w14:paraId="66DEB475" w14:textId="77777777" w:rsidR="00C1742F" w:rsidRDefault="00C1742F">
      <w:pPr>
        <w:pStyle w:val="PL"/>
        <w:rPr>
          <w:rFonts w:eastAsia="DengXian"/>
        </w:rPr>
      </w:pPr>
      <w:proofErr w:type="spellStart"/>
      <w:r>
        <w:rPr>
          <w:rFonts w:eastAsia="DengXian"/>
        </w:rPr>
        <w:t>openapi</w:t>
      </w:r>
      <w:proofErr w:type="spellEnd"/>
      <w:r>
        <w:rPr>
          <w:rFonts w:eastAsia="DengXian"/>
        </w:rPr>
        <w:t>: 3.0.0</w:t>
      </w:r>
    </w:p>
    <w:p w14:paraId="08BDEB36" w14:textId="77777777" w:rsidR="00BA1E81" w:rsidRDefault="00BA1E81">
      <w:pPr>
        <w:pStyle w:val="PL"/>
        <w:rPr>
          <w:rFonts w:eastAsia="DengXian"/>
        </w:rPr>
      </w:pPr>
    </w:p>
    <w:p w14:paraId="78F53002" w14:textId="77777777" w:rsidR="00C1742F" w:rsidRDefault="00C1742F">
      <w:pPr>
        <w:pStyle w:val="PL"/>
        <w:rPr>
          <w:rFonts w:eastAsia="DengXian"/>
        </w:rPr>
      </w:pPr>
      <w:r>
        <w:rPr>
          <w:rFonts w:eastAsia="DengXian"/>
        </w:rPr>
        <w:t>info:</w:t>
      </w:r>
    </w:p>
    <w:p w14:paraId="713FC22C" w14:textId="77777777" w:rsidR="00C1742F" w:rsidRDefault="00C1742F">
      <w:pPr>
        <w:pStyle w:val="PL"/>
        <w:rPr>
          <w:rFonts w:eastAsia="DengXian"/>
        </w:rPr>
      </w:pPr>
      <w:r>
        <w:rPr>
          <w:rFonts w:eastAsia="DengXian"/>
        </w:rPr>
        <w:t xml:space="preserve">  title: </w:t>
      </w:r>
      <w:proofErr w:type="spellStart"/>
      <w:r>
        <w:rPr>
          <w:rFonts w:eastAsia="DengXian"/>
        </w:rPr>
        <w:t>CAPIF_API_Provider_Management_API</w:t>
      </w:r>
      <w:proofErr w:type="spellEnd"/>
    </w:p>
    <w:p w14:paraId="3608FF28" w14:textId="77777777" w:rsidR="00C1742F" w:rsidRDefault="00C1742F">
      <w:pPr>
        <w:pStyle w:val="PL"/>
        <w:rPr>
          <w:rFonts w:eastAsia="DengXian"/>
        </w:rPr>
      </w:pPr>
      <w:r>
        <w:rPr>
          <w:rFonts w:eastAsia="DengXian"/>
        </w:rPr>
        <w:t xml:space="preserve">  description: |</w:t>
      </w:r>
    </w:p>
    <w:p w14:paraId="12316E09" w14:textId="77777777" w:rsidR="00C1742F" w:rsidRDefault="00C1742F">
      <w:pPr>
        <w:pStyle w:val="PL"/>
        <w:rPr>
          <w:rFonts w:eastAsia="DengXian"/>
        </w:rPr>
      </w:pPr>
      <w:r>
        <w:rPr>
          <w:rFonts w:eastAsia="DengXian"/>
        </w:rPr>
        <w:t xml:space="preserve">    API for API provider domain functions management.</w:t>
      </w:r>
      <w:r w:rsidR="0061115E">
        <w:rPr>
          <w:rFonts w:eastAsia="DengXian"/>
        </w:rPr>
        <w:t xml:space="preserve">  </w:t>
      </w:r>
    </w:p>
    <w:p w14:paraId="0D571435" w14:textId="77777777" w:rsidR="00C1742F" w:rsidRDefault="00C1742F">
      <w:pPr>
        <w:pStyle w:val="PL"/>
        <w:rPr>
          <w:rFonts w:eastAsia="DengXian"/>
        </w:rPr>
      </w:pPr>
      <w:r>
        <w:rPr>
          <w:rFonts w:eastAsia="DengXian"/>
        </w:rPr>
        <w:t xml:space="preserve">    © 202</w:t>
      </w:r>
      <w:r w:rsidR="00684001">
        <w:rPr>
          <w:rFonts w:eastAsia="DengXian"/>
        </w:rPr>
        <w:t>3</w:t>
      </w:r>
      <w:r>
        <w:rPr>
          <w:rFonts w:eastAsia="DengXian"/>
        </w:rPr>
        <w:t>, 3GPP Organizational Partners (ARIB, ATIS, CCSA, ETSI, TSDSI, TTA, TTC).</w:t>
      </w:r>
      <w:r w:rsidR="0061115E">
        <w:rPr>
          <w:rFonts w:eastAsia="DengXian"/>
        </w:rPr>
        <w:t xml:space="preserve">  </w:t>
      </w:r>
    </w:p>
    <w:p w14:paraId="60AEECED" w14:textId="77777777" w:rsidR="00C1742F" w:rsidRDefault="00C1742F">
      <w:pPr>
        <w:pStyle w:val="PL"/>
        <w:rPr>
          <w:rFonts w:eastAsia="DengXian"/>
        </w:rPr>
      </w:pPr>
      <w:r>
        <w:rPr>
          <w:rFonts w:eastAsia="DengXian"/>
        </w:rPr>
        <w:t xml:space="preserve">    All rights reserved.</w:t>
      </w:r>
    </w:p>
    <w:p w14:paraId="31C4185D" w14:textId="77777777" w:rsidR="00C1742F" w:rsidRDefault="00C1742F">
      <w:pPr>
        <w:pStyle w:val="PL"/>
        <w:rPr>
          <w:rFonts w:eastAsia="DengXian"/>
        </w:rPr>
      </w:pPr>
      <w:r>
        <w:rPr>
          <w:rFonts w:eastAsia="DengXian"/>
        </w:rPr>
        <w:t xml:space="preserve">  version: "1.</w:t>
      </w:r>
      <w:r w:rsidR="00A9074A">
        <w:rPr>
          <w:rFonts w:eastAsia="DengXian"/>
        </w:rPr>
        <w:t>2</w:t>
      </w:r>
      <w:r>
        <w:rPr>
          <w:rFonts w:eastAsia="DengXian"/>
        </w:rPr>
        <w:t>.0</w:t>
      </w:r>
      <w:r w:rsidR="00A9074A">
        <w:t>-alpha.</w:t>
      </w:r>
      <w:r w:rsidR="00684001">
        <w:t>2</w:t>
      </w:r>
      <w:r>
        <w:rPr>
          <w:rFonts w:eastAsia="DengXian"/>
        </w:rPr>
        <w:t>"</w:t>
      </w:r>
    </w:p>
    <w:p w14:paraId="4AE78093" w14:textId="77777777" w:rsidR="00BA1E81" w:rsidRDefault="00BA1E81">
      <w:pPr>
        <w:pStyle w:val="PL"/>
        <w:rPr>
          <w:rFonts w:eastAsia="DengXian"/>
        </w:rPr>
      </w:pPr>
    </w:p>
    <w:p w14:paraId="2E3C6A9C" w14:textId="77777777" w:rsidR="00C1742F" w:rsidRDefault="00C1742F">
      <w:pPr>
        <w:pStyle w:val="PL"/>
        <w:rPr>
          <w:rFonts w:eastAsia="DengXian"/>
        </w:rPr>
      </w:pPr>
      <w:proofErr w:type="spellStart"/>
      <w:r>
        <w:rPr>
          <w:rFonts w:eastAsia="DengXian"/>
        </w:rPr>
        <w:t>externalDocs</w:t>
      </w:r>
      <w:proofErr w:type="spellEnd"/>
      <w:r>
        <w:rPr>
          <w:rFonts w:eastAsia="DengXian"/>
        </w:rPr>
        <w:t>:</w:t>
      </w:r>
    </w:p>
    <w:p w14:paraId="5ED2A907" w14:textId="77777777" w:rsidR="00C1742F" w:rsidRDefault="00C1742F">
      <w:pPr>
        <w:pStyle w:val="PL"/>
        <w:rPr>
          <w:rFonts w:eastAsia="DengXian"/>
        </w:rPr>
      </w:pPr>
      <w:r>
        <w:rPr>
          <w:rFonts w:eastAsia="DengXian"/>
        </w:rPr>
        <w:t xml:space="preserve">  description: 3GPP TS 29.222 V1</w:t>
      </w:r>
      <w:r w:rsidR="00A9074A">
        <w:rPr>
          <w:rFonts w:eastAsia="DengXian"/>
        </w:rPr>
        <w:t>8</w:t>
      </w:r>
      <w:r>
        <w:rPr>
          <w:rFonts w:eastAsia="DengXian"/>
        </w:rPr>
        <w:t>.</w:t>
      </w:r>
      <w:r w:rsidR="00684001">
        <w:rPr>
          <w:rFonts w:eastAsia="DengXian"/>
        </w:rPr>
        <w:t>1</w:t>
      </w:r>
      <w:r>
        <w:rPr>
          <w:rFonts w:eastAsia="DengXian"/>
        </w:rPr>
        <w:t>.0 Common API Framework for 3GPP Northbound APIs</w:t>
      </w:r>
    </w:p>
    <w:p w14:paraId="52AB60E3" w14:textId="77777777" w:rsidR="00C1742F" w:rsidRDefault="00C1742F">
      <w:pPr>
        <w:pStyle w:val="PL"/>
        <w:rPr>
          <w:rFonts w:eastAsia="DengXian"/>
        </w:rPr>
      </w:pPr>
      <w:r>
        <w:rPr>
          <w:rFonts w:eastAsia="DengXian"/>
        </w:rPr>
        <w:t xml:space="preserve">  url: http</w:t>
      </w:r>
      <w:r w:rsidR="0061115E">
        <w:rPr>
          <w:rFonts w:eastAsia="DengXian"/>
        </w:rPr>
        <w:t>s</w:t>
      </w:r>
      <w:r>
        <w:rPr>
          <w:rFonts w:eastAsia="DengXian"/>
        </w:rPr>
        <w:t>://www.3gpp.org/ftp/Specs/archive/29_series/29.222/</w:t>
      </w:r>
    </w:p>
    <w:p w14:paraId="13B0BB29" w14:textId="77777777" w:rsidR="00BA1E81" w:rsidRDefault="00BA1E81">
      <w:pPr>
        <w:pStyle w:val="PL"/>
        <w:rPr>
          <w:rFonts w:eastAsia="DengXian"/>
        </w:rPr>
      </w:pPr>
    </w:p>
    <w:p w14:paraId="7E08CD70" w14:textId="77777777" w:rsidR="00C1742F" w:rsidRDefault="00C1742F">
      <w:pPr>
        <w:pStyle w:val="PL"/>
        <w:rPr>
          <w:rFonts w:eastAsia="DengXian"/>
        </w:rPr>
      </w:pPr>
      <w:r>
        <w:rPr>
          <w:rFonts w:eastAsia="DengXian"/>
        </w:rPr>
        <w:t>servers:</w:t>
      </w:r>
    </w:p>
    <w:p w14:paraId="32BE2EB6" w14:textId="77777777" w:rsidR="00C1742F" w:rsidRDefault="00C1742F">
      <w:pPr>
        <w:pStyle w:val="PL"/>
        <w:rPr>
          <w:rFonts w:eastAsia="DengXian"/>
        </w:rPr>
      </w:pPr>
      <w:r>
        <w:rPr>
          <w:rFonts w:eastAsia="DengXian"/>
        </w:rPr>
        <w:t xml:space="preserve">  - url: '{</w:t>
      </w:r>
      <w:proofErr w:type="spellStart"/>
      <w:r>
        <w:rPr>
          <w:rFonts w:eastAsia="DengXian"/>
        </w:rPr>
        <w:t>apiRoot</w:t>
      </w:r>
      <w:proofErr w:type="spellEnd"/>
      <w:r>
        <w:rPr>
          <w:rFonts w:eastAsia="DengXian"/>
        </w:rPr>
        <w:t>}/</w:t>
      </w:r>
      <w:proofErr w:type="spellStart"/>
      <w:r>
        <w:rPr>
          <w:rFonts w:eastAsia="DengXian"/>
        </w:rPr>
        <w:t>api</w:t>
      </w:r>
      <w:proofErr w:type="spellEnd"/>
      <w:r>
        <w:rPr>
          <w:rFonts w:eastAsia="DengXian"/>
        </w:rPr>
        <w:t>-provider-management/v1'</w:t>
      </w:r>
    </w:p>
    <w:p w14:paraId="4512BAAF" w14:textId="77777777" w:rsidR="00C1742F" w:rsidRDefault="00C1742F">
      <w:pPr>
        <w:pStyle w:val="PL"/>
        <w:rPr>
          <w:rFonts w:eastAsia="DengXian"/>
        </w:rPr>
      </w:pPr>
      <w:r>
        <w:rPr>
          <w:rFonts w:eastAsia="DengXian"/>
        </w:rPr>
        <w:t xml:space="preserve">    variables:</w:t>
      </w:r>
    </w:p>
    <w:p w14:paraId="7A9098BF" w14:textId="77777777" w:rsidR="00C1742F" w:rsidRDefault="00C1742F">
      <w:pPr>
        <w:pStyle w:val="PL"/>
        <w:rPr>
          <w:rFonts w:eastAsia="DengXian"/>
        </w:rPr>
      </w:pPr>
      <w:r>
        <w:rPr>
          <w:rFonts w:eastAsia="DengXian"/>
        </w:rPr>
        <w:t xml:space="preserve">      </w:t>
      </w:r>
      <w:proofErr w:type="spellStart"/>
      <w:r>
        <w:rPr>
          <w:rFonts w:eastAsia="DengXian"/>
        </w:rPr>
        <w:t>apiRoot</w:t>
      </w:r>
      <w:proofErr w:type="spellEnd"/>
      <w:r>
        <w:rPr>
          <w:rFonts w:eastAsia="DengXian"/>
        </w:rPr>
        <w:t>:</w:t>
      </w:r>
    </w:p>
    <w:p w14:paraId="1840DB0A" w14:textId="77777777" w:rsidR="00C1742F" w:rsidRDefault="00C1742F">
      <w:pPr>
        <w:pStyle w:val="PL"/>
        <w:rPr>
          <w:rFonts w:eastAsia="DengXian"/>
        </w:rPr>
      </w:pPr>
      <w:r>
        <w:rPr>
          <w:rFonts w:eastAsia="DengXian"/>
        </w:rPr>
        <w:t xml:space="preserve">        default: https://example.com</w:t>
      </w:r>
    </w:p>
    <w:p w14:paraId="0B1FC7A8" w14:textId="77777777" w:rsidR="00C1742F" w:rsidRDefault="00C1742F">
      <w:pPr>
        <w:pStyle w:val="PL"/>
        <w:rPr>
          <w:rFonts w:eastAsia="DengXian"/>
        </w:rPr>
      </w:pPr>
      <w:r>
        <w:rPr>
          <w:rFonts w:eastAsia="DengXian"/>
        </w:rPr>
        <w:t xml:space="preserve">        description: </w:t>
      </w:r>
      <w:proofErr w:type="spellStart"/>
      <w:r>
        <w:rPr>
          <w:rFonts w:eastAsia="DengXian"/>
        </w:rPr>
        <w:t>apiRoot</w:t>
      </w:r>
      <w:proofErr w:type="spellEnd"/>
      <w:r>
        <w:rPr>
          <w:rFonts w:eastAsia="DengXian"/>
        </w:rPr>
        <w:t xml:space="preserve"> as defined in </w:t>
      </w:r>
      <w:r w:rsidR="00F87FFE">
        <w:rPr>
          <w:rFonts w:eastAsia="DengXian"/>
        </w:rPr>
        <w:t>clause</w:t>
      </w:r>
      <w:r>
        <w:rPr>
          <w:rFonts w:eastAsia="DengXian"/>
        </w:rPr>
        <w:t xml:space="preserve"> 7.5 of 3GPP TS 29.222</w:t>
      </w:r>
    </w:p>
    <w:p w14:paraId="5D3B3446" w14:textId="77777777" w:rsidR="00C1742F" w:rsidRDefault="00C1742F">
      <w:pPr>
        <w:pStyle w:val="PL"/>
        <w:rPr>
          <w:rFonts w:eastAsia="DengXian"/>
        </w:rPr>
      </w:pPr>
    </w:p>
    <w:p w14:paraId="43513CC4" w14:textId="77777777" w:rsidR="00C1742F" w:rsidRDefault="00C1742F">
      <w:pPr>
        <w:pStyle w:val="PL"/>
        <w:rPr>
          <w:rFonts w:eastAsia="DengXian"/>
        </w:rPr>
      </w:pPr>
      <w:r>
        <w:rPr>
          <w:rFonts w:eastAsia="DengXian"/>
        </w:rPr>
        <w:t>paths:</w:t>
      </w:r>
    </w:p>
    <w:p w14:paraId="1E951527" w14:textId="77777777" w:rsidR="00C1742F" w:rsidRDefault="00C1742F">
      <w:pPr>
        <w:pStyle w:val="PL"/>
        <w:rPr>
          <w:rFonts w:eastAsia="DengXian"/>
        </w:rPr>
      </w:pPr>
      <w:r>
        <w:rPr>
          <w:rFonts w:eastAsia="DengXian"/>
        </w:rPr>
        <w:t xml:space="preserve">  /registrations:</w:t>
      </w:r>
    </w:p>
    <w:p w14:paraId="58594CDD" w14:textId="77777777" w:rsidR="00C1742F" w:rsidRDefault="00C1742F">
      <w:pPr>
        <w:pStyle w:val="PL"/>
        <w:rPr>
          <w:rFonts w:eastAsia="DengXian"/>
        </w:rPr>
      </w:pPr>
      <w:r>
        <w:rPr>
          <w:rFonts w:eastAsia="DengXian"/>
        </w:rPr>
        <w:t xml:space="preserve">    post:</w:t>
      </w:r>
    </w:p>
    <w:p w14:paraId="74E69000" w14:textId="77777777" w:rsidR="00C1742F" w:rsidRDefault="00C1742F">
      <w:pPr>
        <w:pStyle w:val="PL"/>
        <w:rPr>
          <w:rFonts w:eastAsia="DengXian"/>
        </w:rPr>
      </w:pPr>
      <w:r>
        <w:rPr>
          <w:rFonts w:eastAsia="DengXian"/>
        </w:rPr>
        <w:t xml:space="preserve">      description: Registers a new API Provider domain with API provider domain functions profiles.</w:t>
      </w:r>
    </w:p>
    <w:p w14:paraId="4C2F4869" w14:textId="77777777" w:rsidR="00C1742F" w:rsidRDefault="00C1742F">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4CF9BA16" w14:textId="77777777" w:rsidR="00C1742F" w:rsidRDefault="00C1742F">
      <w:pPr>
        <w:pStyle w:val="PL"/>
        <w:rPr>
          <w:rFonts w:eastAsia="DengXian"/>
        </w:rPr>
      </w:pPr>
      <w:r>
        <w:rPr>
          <w:rFonts w:eastAsia="DengXian"/>
        </w:rPr>
        <w:t xml:space="preserve">        required: true</w:t>
      </w:r>
    </w:p>
    <w:p w14:paraId="2364C4F2" w14:textId="77777777" w:rsidR="00C1742F" w:rsidRDefault="00C1742F">
      <w:pPr>
        <w:pStyle w:val="PL"/>
        <w:rPr>
          <w:rFonts w:eastAsia="DengXian"/>
        </w:rPr>
      </w:pPr>
      <w:r>
        <w:rPr>
          <w:rFonts w:eastAsia="DengXian"/>
        </w:rPr>
        <w:t xml:space="preserve">        content:</w:t>
      </w:r>
    </w:p>
    <w:p w14:paraId="6BE4416B" w14:textId="77777777" w:rsidR="00C1742F" w:rsidRDefault="00C1742F">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2EAE86FB" w14:textId="77777777" w:rsidR="00C1742F" w:rsidRDefault="00C1742F">
      <w:pPr>
        <w:pStyle w:val="PL"/>
        <w:rPr>
          <w:rFonts w:eastAsia="DengXian"/>
        </w:rPr>
      </w:pPr>
      <w:r>
        <w:rPr>
          <w:rFonts w:eastAsia="DengXian"/>
        </w:rPr>
        <w:t xml:space="preserve">            schema:</w:t>
      </w:r>
    </w:p>
    <w:p w14:paraId="787D0E3E" w14:textId="77777777" w:rsidR="00C1742F" w:rsidRDefault="00C1742F">
      <w:pPr>
        <w:pStyle w:val="PL"/>
        <w:rPr>
          <w:rFonts w:eastAsia="DengXian"/>
        </w:rPr>
      </w:pPr>
      <w:r>
        <w:rPr>
          <w:rFonts w:eastAsia="DengXian"/>
        </w:rPr>
        <w:t xml:space="preserve">              $ref: '#/components/schemas/</w:t>
      </w:r>
      <w:proofErr w:type="spellStart"/>
      <w:r>
        <w:rPr>
          <w:rFonts w:eastAsia="DengXian"/>
        </w:rPr>
        <w:t>APIProviderEnrolmentDetails</w:t>
      </w:r>
      <w:proofErr w:type="spellEnd"/>
      <w:r>
        <w:rPr>
          <w:rFonts w:eastAsia="DengXian"/>
        </w:rPr>
        <w:t>'</w:t>
      </w:r>
    </w:p>
    <w:p w14:paraId="7098502A" w14:textId="77777777" w:rsidR="00C1742F" w:rsidRDefault="00C1742F">
      <w:pPr>
        <w:pStyle w:val="PL"/>
        <w:rPr>
          <w:rFonts w:eastAsia="DengXian"/>
        </w:rPr>
      </w:pPr>
      <w:r>
        <w:rPr>
          <w:rFonts w:eastAsia="DengXian"/>
        </w:rPr>
        <w:t xml:space="preserve">      responses:</w:t>
      </w:r>
    </w:p>
    <w:p w14:paraId="1E484DFA" w14:textId="77777777" w:rsidR="00C1742F" w:rsidRDefault="00C1742F">
      <w:pPr>
        <w:pStyle w:val="PL"/>
        <w:rPr>
          <w:rFonts w:eastAsia="DengXian"/>
        </w:rPr>
      </w:pPr>
      <w:r>
        <w:rPr>
          <w:rFonts w:eastAsia="DengXian"/>
        </w:rPr>
        <w:t xml:space="preserve">        '201':</w:t>
      </w:r>
    </w:p>
    <w:p w14:paraId="56E426E4" w14:textId="77777777" w:rsidR="00C1742F" w:rsidRDefault="00C1742F">
      <w:pPr>
        <w:pStyle w:val="PL"/>
        <w:rPr>
          <w:rFonts w:eastAsia="DengXian"/>
        </w:rPr>
      </w:pPr>
      <w:r>
        <w:rPr>
          <w:rFonts w:eastAsia="DengXian"/>
        </w:rPr>
        <w:t xml:space="preserve">          description: API provider domain registered successfully</w:t>
      </w:r>
    </w:p>
    <w:p w14:paraId="09B4E614" w14:textId="77777777" w:rsidR="00C1742F" w:rsidRDefault="00C1742F">
      <w:pPr>
        <w:pStyle w:val="PL"/>
        <w:rPr>
          <w:rFonts w:eastAsia="DengXian"/>
        </w:rPr>
      </w:pPr>
      <w:r>
        <w:rPr>
          <w:rFonts w:eastAsia="DengXian"/>
        </w:rPr>
        <w:t xml:space="preserve">          content:</w:t>
      </w:r>
    </w:p>
    <w:p w14:paraId="7BEB3A4B" w14:textId="77777777" w:rsidR="00C1742F" w:rsidRDefault="00C1742F">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0A2855D2" w14:textId="77777777" w:rsidR="00C1742F" w:rsidRDefault="00C1742F">
      <w:pPr>
        <w:pStyle w:val="PL"/>
        <w:rPr>
          <w:rFonts w:eastAsia="DengXian"/>
        </w:rPr>
      </w:pPr>
      <w:r>
        <w:rPr>
          <w:rFonts w:eastAsia="DengXian"/>
        </w:rPr>
        <w:t xml:space="preserve">              schema:</w:t>
      </w:r>
    </w:p>
    <w:p w14:paraId="48711575" w14:textId="77777777" w:rsidR="00C1742F" w:rsidRDefault="00C1742F">
      <w:pPr>
        <w:pStyle w:val="PL"/>
        <w:rPr>
          <w:rFonts w:eastAsia="DengXian"/>
        </w:rPr>
      </w:pPr>
      <w:r>
        <w:rPr>
          <w:rFonts w:eastAsia="DengXian"/>
        </w:rPr>
        <w:t xml:space="preserve">                $ref: '#/components/schemas/</w:t>
      </w:r>
      <w:proofErr w:type="spellStart"/>
      <w:r>
        <w:rPr>
          <w:rFonts w:eastAsia="DengXian"/>
        </w:rPr>
        <w:t>APIProviderEnrolmentDetails</w:t>
      </w:r>
      <w:proofErr w:type="spellEnd"/>
      <w:r>
        <w:rPr>
          <w:rFonts w:eastAsia="DengXian"/>
        </w:rPr>
        <w:t>'</w:t>
      </w:r>
    </w:p>
    <w:p w14:paraId="3550FDE0" w14:textId="77777777" w:rsidR="00C1742F" w:rsidRDefault="00C1742F">
      <w:pPr>
        <w:pStyle w:val="PL"/>
        <w:rPr>
          <w:rFonts w:eastAsia="DengXian"/>
        </w:rPr>
      </w:pPr>
      <w:r>
        <w:rPr>
          <w:rFonts w:eastAsia="DengXian"/>
        </w:rPr>
        <w:t xml:space="preserve">          headers:</w:t>
      </w:r>
    </w:p>
    <w:p w14:paraId="7F284214" w14:textId="77777777" w:rsidR="00C1742F" w:rsidRDefault="00C1742F">
      <w:pPr>
        <w:pStyle w:val="PL"/>
        <w:rPr>
          <w:rFonts w:eastAsia="DengXian"/>
        </w:rPr>
      </w:pPr>
      <w:r>
        <w:rPr>
          <w:rFonts w:eastAsia="DengXian"/>
        </w:rPr>
        <w:t xml:space="preserve">            Location:</w:t>
      </w:r>
    </w:p>
    <w:p w14:paraId="467BF2F3" w14:textId="77777777" w:rsidR="004E7DFC" w:rsidRDefault="00C1742F">
      <w:pPr>
        <w:pStyle w:val="PL"/>
        <w:rPr>
          <w:rFonts w:eastAsia="DengXian"/>
        </w:rPr>
      </w:pPr>
      <w:r>
        <w:rPr>
          <w:rFonts w:eastAsia="DengXian"/>
        </w:rPr>
        <w:t xml:space="preserve">              description: </w:t>
      </w:r>
      <w:r w:rsidR="00EC3259">
        <w:rPr>
          <w:rFonts w:eastAsia="DengXian"/>
        </w:rPr>
        <w:t>&gt;</w:t>
      </w:r>
    </w:p>
    <w:p w14:paraId="1C242D85" w14:textId="77777777" w:rsidR="004E7DFC" w:rsidRDefault="004E7DFC">
      <w:pPr>
        <w:pStyle w:val="PL"/>
        <w:rPr>
          <w:rFonts w:eastAsia="DengXian"/>
        </w:rPr>
      </w:pPr>
      <w:r>
        <w:rPr>
          <w:rFonts w:eastAsia="DengXian"/>
        </w:rPr>
        <w:t xml:space="preserve">                </w:t>
      </w:r>
      <w:r w:rsidR="00C1742F">
        <w:rPr>
          <w:rFonts w:eastAsia="DengXian"/>
        </w:rPr>
        <w:t>Contains the URI of the newly created resource, according to the structure</w:t>
      </w:r>
    </w:p>
    <w:p w14:paraId="32F3079B" w14:textId="77777777" w:rsidR="00C1742F" w:rsidRDefault="004E7DFC">
      <w:pPr>
        <w:pStyle w:val="PL"/>
        <w:rPr>
          <w:rFonts w:eastAsia="DengXian"/>
        </w:rPr>
      </w:pPr>
      <w:r>
        <w:rPr>
          <w:rFonts w:eastAsia="DengXian"/>
        </w:rPr>
        <w:t xml:space="preserve">               </w:t>
      </w:r>
      <w:r w:rsidR="00C1742F">
        <w:rPr>
          <w:rFonts w:eastAsia="DengXian"/>
        </w:rPr>
        <w:t xml:space="preserve"> {apiRoot}/api-provider-management/v1/registrations/{registrationId}</w:t>
      </w:r>
    </w:p>
    <w:p w14:paraId="3077994E" w14:textId="77777777" w:rsidR="00C1742F" w:rsidRDefault="00C1742F">
      <w:pPr>
        <w:pStyle w:val="PL"/>
        <w:rPr>
          <w:rFonts w:eastAsia="DengXian"/>
        </w:rPr>
      </w:pPr>
      <w:r>
        <w:rPr>
          <w:rFonts w:eastAsia="DengXian"/>
        </w:rPr>
        <w:t xml:space="preserve">              required: true</w:t>
      </w:r>
    </w:p>
    <w:p w14:paraId="77411090" w14:textId="77777777" w:rsidR="00C1742F" w:rsidRDefault="00C1742F">
      <w:pPr>
        <w:pStyle w:val="PL"/>
        <w:rPr>
          <w:rFonts w:eastAsia="DengXian"/>
        </w:rPr>
      </w:pPr>
      <w:r>
        <w:rPr>
          <w:rFonts w:eastAsia="DengXian"/>
        </w:rPr>
        <w:lastRenderedPageBreak/>
        <w:t xml:space="preserve">              schema:</w:t>
      </w:r>
    </w:p>
    <w:p w14:paraId="16254C3E" w14:textId="77777777" w:rsidR="00C1742F" w:rsidRDefault="00C1742F">
      <w:pPr>
        <w:pStyle w:val="PL"/>
        <w:rPr>
          <w:rFonts w:eastAsia="DengXian"/>
        </w:rPr>
      </w:pPr>
      <w:r>
        <w:rPr>
          <w:rFonts w:eastAsia="DengXian"/>
        </w:rPr>
        <w:t xml:space="preserve">                type: string</w:t>
      </w:r>
    </w:p>
    <w:p w14:paraId="2FEA979A" w14:textId="77777777" w:rsidR="00C1742F" w:rsidRDefault="00C1742F">
      <w:pPr>
        <w:pStyle w:val="PL"/>
        <w:rPr>
          <w:rFonts w:eastAsia="DengXian"/>
        </w:rPr>
      </w:pPr>
      <w:r>
        <w:rPr>
          <w:rFonts w:eastAsia="DengXian"/>
        </w:rPr>
        <w:t xml:space="preserve">        '400':</w:t>
      </w:r>
    </w:p>
    <w:p w14:paraId="55C6C7CF" w14:textId="77777777" w:rsidR="00C1742F" w:rsidRDefault="00C1742F">
      <w:pPr>
        <w:pStyle w:val="PL"/>
        <w:rPr>
          <w:rFonts w:eastAsia="DengXian"/>
        </w:rPr>
      </w:pPr>
      <w:r>
        <w:rPr>
          <w:rFonts w:eastAsia="DengXian"/>
        </w:rPr>
        <w:t xml:space="preserve">          $ref: 'TS29122_CommonData.yaml#/components/responses/400'</w:t>
      </w:r>
    </w:p>
    <w:p w14:paraId="45EC3A5F" w14:textId="77777777" w:rsidR="00C1742F" w:rsidRDefault="00C1742F">
      <w:pPr>
        <w:pStyle w:val="PL"/>
        <w:rPr>
          <w:rFonts w:eastAsia="DengXian"/>
        </w:rPr>
      </w:pPr>
      <w:r>
        <w:rPr>
          <w:rFonts w:eastAsia="DengXian"/>
        </w:rPr>
        <w:t xml:space="preserve">        '401':</w:t>
      </w:r>
    </w:p>
    <w:p w14:paraId="1288371D" w14:textId="77777777" w:rsidR="00C1742F" w:rsidRDefault="00C1742F">
      <w:pPr>
        <w:pStyle w:val="PL"/>
        <w:rPr>
          <w:rFonts w:eastAsia="DengXian"/>
        </w:rPr>
      </w:pPr>
      <w:r>
        <w:rPr>
          <w:rFonts w:eastAsia="DengXian"/>
        </w:rPr>
        <w:t xml:space="preserve">          $ref: 'TS29122_CommonData.yaml#/components/responses/401'</w:t>
      </w:r>
    </w:p>
    <w:p w14:paraId="0EB71CE5" w14:textId="77777777" w:rsidR="00C1742F" w:rsidRDefault="00C1742F">
      <w:pPr>
        <w:pStyle w:val="PL"/>
        <w:rPr>
          <w:rFonts w:eastAsia="DengXian"/>
        </w:rPr>
      </w:pPr>
      <w:r>
        <w:rPr>
          <w:rFonts w:eastAsia="DengXian"/>
        </w:rPr>
        <w:t xml:space="preserve">        '403':</w:t>
      </w:r>
    </w:p>
    <w:p w14:paraId="21DC2A00" w14:textId="77777777" w:rsidR="00C1742F" w:rsidRDefault="00C1742F">
      <w:pPr>
        <w:pStyle w:val="PL"/>
        <w:rPr>
          <w:rFonts w:eastAsia="DengXian"/>
        </w:rPr>
      </w:pPr>
      <w:r>
        <w:rPr>
          <w:rFonts w:eastAsia="DengXian"/>
        </w:rPr>
        <w:t xml:space="preserve">          $ref: 'TS29122_CommonData.yaml#/components/responses/403'</w:t>
      </w:r>
    </w:p>
    <w:p w14:paraId="16440D4E" w14:textId="77777777" w:rsidR="00C1742F" w:rsidRDefault="00C1742F">
      <w:pPr>
        <w:pStyle w:val="PL"/>
        <w:rPr>
          <w:rFonts w:eastAsia="DengXian"/>
        </w:rPr>
      </w:pPr>
      <w:r>
        <w:rPr>
          <w:rFonts w:eastAsia="DengXian"/>
        </w:rPr>
        <w:t xml:space="preserve">        '404':</w:t>
      </w:r>
    </w:p>
    <w:p w14:paraId="4BBF31DE" w14:textId="77777777" w:rsidR="00C1742F" w:rsidRDefault="00C1742F">
      <w:pPr>
        <w:pStyle w:val="PL"/>
        <w:rPr>
          <w:rFonts w:eastAsia="DengXian"/>
        </w:rPr>
      </w:pPr>
      <w:r>
        <w:rPr>
          <w:rFonts w:eastAsia="DengXian"/>
        </w:rPr>
        <w:t xml:space="preserve">          $ref: 'TS29122_CommonData.yaml#/components/responses/404'</w:t>
      </w:r>
    </w:p>
    <w:p w14:paraId="00E8E4E6" w14:textId="77777777" w:rsidR="00C1742F" w:rsidRDefault="00C1742F">
      <w:pPr>
        <w:pStyle w:val="PL"/>
        <w:rPr>
          <w:rFonts w:eastAsia="DengXian"/>
        </w:rPr>
      </w:pPr>
      <w:r>
        <w:rPr>
          <w:rFonts w:eastAsia="DengXian"/>
        </w:rPr>
        <w:t xml:space="preserve">        '411':</w:t>
      </w:r>
    </w:p>
    <w:p w14:paraId="01A1F778" w14:textId="77777777" w:rsidR="00C1742F" w:rsidRDefault="00C1742F">
      <w:pPr>
        <w:pStyle w:val="PL"/>
        <w:rPr>
          <w:rFonts w:eastAsia="DengXian"/>
        </w:rPr>
      </w:pPr>
      <w:r>
        <w:rPr>
          <w:rFonts w:eastAsia="DengXian"/>
        </w:rPr>
        <w:t xml:space="preserve">          $ref: 'TS29122_CommonData.yaml#/components/responses/411'</w:t>
      </w:r>
    </w:p>
    <w:p w14:paraId="3D9F54A4" w14:textId="77777777" w:rsidR="00C1742F" w:rsidRDefault="00C1742F">
      <w:pPr>
        <w:pStyle w:val="PL"/>
        <w:rPr>
          <w:rFonts w:eastAsia="DengXian"/>
        </w:rPr>
      </w:pPr>
      <w:r>
        <w:rPr>
          <w:rFonts w:eastAsia="DengXian"/>
        </w:rPr>
        <w:t xml:space="preserve">        '413':</w:t>
      </w:r>
    </w:p>
    <w:p w14:paraId="247EF6B3" w14:textId="77777777" w:rsidR="00C1742F" w:rsidRDefault="00C1742F">
      <w:pPr>
        <w:pStyle w:val="PL"/>
        <w:rPr>
          <w:rFonts w:eastAsia="DengXian"/>
        </w:rPr>
      </w:pPr>
      <w:r>
        <w:rPr>
          <w:rFonts w:eastAsia="DengXian"/>
        </w:rPr>
        <w:t xml:space="preserve">          $ref: 'TS29122_CommonData.yaml#/components/responses/413'</w:t>
      </w:r>
    </w:p>
    <w:p w14:paraId="35CAF776" w14:textId="77777777" w:rsidR="00C1742F" w:rsidRDefault="00C1742F">
      <w:pPr>
        <w:pStyle w:val="PL"/>
        <w:rPr>
          <w:rFonts w:eastAsia="DengXian"/>
        </w:rPr>
      </w:pPr>
      <w:r>
        <w:rPr>
          <w:rFonts w:eastAsia="DengXian"/>
        </w:rPr>
        <w:t xml:space="preserve">        '415':</w:t>
      </w:r>
    </w:p>
    <w:p w14:paraId="468439D1" w14:textId="77777777" w:rsidR="00C1742F" w:rsidRDefault="00C1742F">
      <w:pPr>
        <w:pStyle w:val="PL"/>
        <w:rPr>
          <w:rFonts w:eastAsia="DengXian"/>
        </w:rPr>
      </w:pPr>
      <w:r>
        <w:rPr>
          <w:rFonts w:eastAsia="DengXian"/>
        </w:rPr>
        <w:t xml:space="preserve">          $ref: 'TS29122_CommonData.yaml#/components/responses/415'</w:t>
      </w:r>
    </w:p>
    <w:p w14:paraId="59AAD97F" w14:textId="77777777" w:rsidR="00C1742F" w:rsidRDefault="00C1742F">
      <w:pPr>
        <w:pStyle w:val="PL"/>
        <w:rPr>
          <w:rFonts w:eastAsia="DengXian"/>
        </w:rPr>
      </w:pPr>
      <w:r>
        <w:rPr>
          <w:rFonts w:eastAsia="DengXian"/>
        </w:rPr>
        <w:t xml:space="preserve">        '429':</w:t>
      </w:r>
    </w:p>
    <w:p w14:paraId="0A66BD6C" w14:textId="77777777" w:rsidR="00C1742F" w:rsidRDefault="00C1742F">
      <w:pPr>
        <w:pStyle w:val="PL"/>
        <w:rPr>
          <w:rFonts w:eastAsia="DengXian"/>
        </w:rPr>
      </w:pPr>
      <w:r>
        <w:rPr>
          <w:rFonts w:eastAsia="DengXian"/>
        </w:rPr>
        <w:t xml:space="preserve">          $ref: 'TS29122_CommonData.yaml#/components/responses/429'</w:t>
      </w:r>
    </w:p>
    <w:p w14:paraId="227D9B5F" w14:textId="77777777" w:rsidR="00C1742F" w:rsidRDefault="00C1742F">
      <w:pPr>
        <w:pStyle w:val="PL"/>
        <w:rPr>
          <w:rFonts w:eastAsia="DengXian"/>
        </w:rPr>
      </w:pPr>
      <w:r>
        <w:rPr>
          <w:rFonts w:eastAsia="DengXian"/>
        </w:rPr>
        <w:t xml:space="preserve">        '500':</w:t>
      </w:r>
    </w:p>
    <w:p w14:paraId="47BE5BC3" w14:textId="77777777" w:rsidR="00C1742F" w:rsidRDefault="00C1742F">
      <w:pPr>
        <w:pStyle w:val="PL"/>
        <w:rPr>
          <w:rFonts w:eastAsia="DengXian"/>
        </w:rPr>
      </w:pPr>
      <w:r>
        <w:rPr>
          <w:rFonts w:eastAsia="DengXian"/>
        </w:rPr>
        <w:t xml:space="preserve">          $ref: 'TS29122_CommonData.yaml#/components/responses/500'</w:t>
      </w:r>
    </w:p>
    <w:p w14:paraId="6CD30FEB" w14:textId="77777777" w:rsidR="00C1742F" w:rsidRDefault="00C1742F">
      <w:pPr>
        <w:pStyle w:val="PL"/>
        <w:rPr>
          <w:rFonts w:eastAsia="DengXian"/>
        </w:rPr>
      </w:pPr>
      <w:r>
        <w:rPr>
          <w:rFonts w:eastAsia="DengXian"/>
        </w:rPr>
        <w:t xml:space="preserve">        '503':</w:t>
      </w:r>
    </w:p>
    <w:p w14:paraId="7816A088" w14:textId="77777777" w:rsidR="00C1742F" w:rsidRDefault="00C1742F">
      <w:pPr>
        <w:pStyle w:val="PL"/>
        <w:rPr>
          <w:rFonts w:eastAsia="DengXian"/>
        </w:rPr>
      </w:pPr>
      <w:r>
        <w:rPr>
          <w:rFonts w:eastAsia="DengXian"/>
        </w:rPr>
        <w:t xml:space="preserve">          $ref: 'TS29122_CommonData.yaml#/components/responses/503'</w:t>
      </w:r>
    </w:p>
    <w:p w14:paraId="17196C7B" w14:textId="77777777" w:rsidR="00C1742F" w:rsidRDefault="00C1742F">
      <w:pPr>
        <w:pStyle w:val="PL"/>
        <w:rPr>
          <w:rFonts w:eastAsia="DengXian"/>
        </w:rPr>
      </w:pPr>
      <w:r>
        <w:rPr>
          <w:rFonts w:eastAsia="DengXian"/>
        </w:rPr>
        <w:t xml:space="preserve">        default:</w:t>
      </w:r>
    </w:p>
    <w:p w14:paraId="456373E3" w14:textId="77777777" w:rsidR="00C1742F" w:rsidRDefault="00C1742F">
      <w:pPr>
        <w:pStyle w:val="PL"/>
        <w:rPr>
          <w:rFonts w:eastAsia="DengXian"/>
        </w:rPr>
      </w:pPr>
      <w:r>
        <w:rPr>
          <w:rFonts w:eastAsia="DengXian"/>
        </w:rPr>
        <w:t xml:space="preserve">          $ref: 'TS29122_CommonData.yaml#/components/responses/default'</w:t>
      </w:r>
    </w:p>
    <w:p w14:paraId="1361B711" w14:textId="77777777" w:rsidR="00C1742F" w:rsidRDefault="00C1742F">
      <w:pPr>
        <w:pStyle w:val="PL"/>
        <w:rPr>
          <w:rFonts w:eastAsia="DengXian"/>
        </w:rPr>
      </w:pPr>
      <w:r>
        <w:rPr>
          <w:rFonts w:eastAsia="DengXian"/>
        </w:rPr>
        <w:t xml:space="preserve">          </w:t>
      </w:r>
    </w:p>
    <w:p w14:paraId="26B8B45C" w14:textId="77777777" w:rsidR="00C1742F" w:rsidRDefault="00C1742F">
      <w:pPr>
        <w:pStyle w:val="PL"/>
        <w:rPr>
          <w:rFonts w:eastAsia="DengXian"/>
        </w:rPr>
      </w:pPr>
      <w:r>
        <w:rPr>
          <w:rFonts w:eastAsia="DengXian"/>
        </w:rPr>
        <w:t xml:space="preserve">  /registrations/{</w:t>
      </w:r>
      <w:proofErr w:type="spellStart"/>
      <w:r>
        <w:rPr>
          <w:rFonts w:eastAsia="DengXian"/>
        </w:rPr>
        <w:t>registrationId</w:t>
      </w:r>
      <w:proofErr w:type="spellEnd"/>
      <w:r>
        <w:rPr>
          <w:rFonts w:eastAsia="DengXian"/>
        </w:rPr>
        <w:t>}:</w:t>
      </w:r>
    </w:p>
    <w:p w14:paraId="16EBF535" w14:textId="77777777" w:rsidR="00C1742F" w:rsidRDefault="00C1742F">
      <w:pPr>
        <w:pStyle w:val="PL"/>
        <w:rPr>
          <w:rFonts w:eastAsia="DengXian"/>
        </w:rPr>
      </w:pPr>
      <w:r>
        <w:rPr>
          <w:rFonts w:eastAsia="DengXian"/>
        </w:rPr>
        <w:t xml:space="preserve">    delete:</w:t>
      </w:r>
    </w:p>
    <w:p w14:paraId="752AA62D" w14:textId="77777777" w:rsidR="00C1742F" w:rsidRDefault="00C1742F">
      <w:pPr>
        <w:pStyle w:val="PL"/>
        <w:rPr>
          <w:rFonts w:eastAsia="DengXian"/>
        </w:rPr>
      </w:pPr>
      <w:r>
        <w:rPr>
          <w:rFonts w:eastAsia="DengXian"/>
        </w:rPr>
        <w:t xml:space="preserve">      description: Deregisters API provider domain by deleting API provider domain and functions.</w:t>
      </w:r>
    </w:p>
    <w:p w14:paraId="003607D5" w14:textId="77777777" w:rsidR="00C1742F" w:rsidRDefault="00C1742F">
      <w:pPr>
        <w:pStyle w:val="PL"/>
        <w:rPr>
          <w:rFonts w:eastAsia="DengXian"/>
        </w:rPr>
      </w:pPr>
      <w:r>
        <w:rPr>
          <w:rFonts w:eastAsia="DengXian"/>
        </w:rPr>
        <w:t xml:space="preserve">      parameters:</w:t>
      </w:r>
    </w:p>
    <w:p w14:paraId="33D7370B" w14:textId="77777777" w:rsidR="00C1742F" w:rsidRDefault="00C1742F">
      <w:pPr>
        <w:pStyle w:val="PL"/>
        <w:rPr>
          <w:rFonts w:eastAsia="DengXian"/>
        </w:rPr>
      </w:pPr>
      <w:r>
        <w:rPr>
          <w:rFonts w:eastAsia="DengXian"/>
        </w:rPr>
        <w:t xml:space="preserve">        - name: </w:t>
      </w:r>
      <w:proofErr w:type="spellStart"/>
      <w:r>
        <w:rPr>
          <w:rFonts w:eastAsia="DengXian"/>
        </w:rPr>
        <w:t>registrationId</w:t>
      </w:r>
      <w:proofErr w:type="spellEnd"/>
    </w:p>
    <w:p w14:paraId="62677178" w14:textId="77777777" w:rsidR="00C1742F" w:rsidRDefault="00C1742F">
      <w:pPr>
        <w:pStyle w:val="PL"/>
        <w:rPr>
          <w:rFonts w:eastAsia="DengXian"/>
        </w:rPr>
      </w:pPr>
      <w:r>
        <w:rPr>
          <w:rFonts w:eastAsia="DengXian"/>
        </w:rPr>
        <w:t xml:space="preserve">          in: path</w:t>
      </w:r>
    </w:p>
    <w:p w14:paraId="3578F3F8" w14:textId="77777777" w:rsidR="00C1742F" w:rsidRDefault="00C1742F">
      <w:pPr>
        <w:pStyle w:val="PL"/>
        <w:rPr>
          <w:rFonts w:eastAsia="DengXian"/>
        </w:rPr>
      </w:pPr>
      <w:r>
        <w:rPr>
          <w:rFonts w:eastAsia="DengXian"/>
        </w:rPr>
        <w:t xml:space="preserve">          description: String identifying an registered API provider domain resource.</w:t>
      </w:r>
    </w:p>
    <w:p w14:paraId="7C342FBB" w14:textId="77777777" w:rsidR="00C1742F" w:rsidRDefault="00C1742F">
      <w:pPr>
        <w:pStyle w:val="PL"/>
        <w:rPr>
          <w:rFonts w:eastAsia="DengXian"/>
        </w:rPr>
      </w:pPr>
      <w:r>
        <w:rPr>
          <w:rFonts w:eastAsia="DengXian"/>
        </w:rPr>
        <w:t xml:space="preserve">          required: true</w:t>
      </w:r>
    </w:p>
    <w:p w14:paraId="79181370" w14:textId="77777777" w:rsidR="00C1742F" w:rsidRDefault="00C1742F">
      <w:pPr>
        <w:pStyle w:val="PL"/>
        <w:rPr>
          <w:rFonts w:eastAsia="DengXian"/>
        </w:rPr>
      </w:pPr>
      <w:r>
        <w:rPr>
          <w:rFonts w:eastAsia="DengXian"/>
        </w:rPr>
        <w:t xml:space="preserve">          schema:</w:t>
      </w:r>
    </w:p>
    <w:p w14:paraId="2BAEAF4B" w14:textId="77777777" w:rsidR="00C1742F" w:rsidRDefault="00C1742F">
      <w:pPr>
        <w:pStyle w:val="PL"/>
        <w:rPr>
          <w:rFonts w:eastAsia="DengXian"/>
        </w:rPr>
      </w:pPr>
      <w:r>
        <w:rPr>
          <w:rFonts w:eastAsia="DengXian"/>
        </w:rPr>
        <w:t xml:space="preserve">            type: string</w:t>
      </w:r>
    </w:p>
    <w:p w14:paraId="6787909B" w14:textId="77777777" w:rsidR="00C1742F" w:rsidRDefault="00C1742F">
      <w:pPr>
        <w:pStyle w:val="PL"/>
        <w:rPr>
          <w:rFonts w:eastAsia="DengXian"/>
        </w:rPr>
      </w:pPr>
      <w:r>
        <w:rPr>
          <w:rFonts w:eastAsia="DengXian"/>
        </w:rPr>
        <w:t xml:space="preserve">      responses:</w:t>
      </w:r>
    </w:p>
    <w:p w14:paraId="56C38BA2" w14:textId="77777777" w:rsidR="00C1742F" w:rsidRDefault="00C1742F">
      <w:pPr>
        <w:pStyle w:val="PL"/>
        <w:rPr>
          <w:rFonts w:eastAsia="DengXian"/>
        </w:rPr>
      </w:pPr>
      <w:r>
        <w:rPr>
          <w:rFonts w:eastAsia="DengXian"/>
        </w:rPr>
        <w:t xml:space="preserve">        '204':</w:t>
      </w:r>
    </w:p>
    <w:p w14:paraId="26D0B353" w14:textId="77777777" w:rsidR="00C1742F" w:rsidRDefault="00C1742F">
      <w:pPr>
        <w:pStyle w:val="PL"/>
        <w:rPr>
          <w:rFonts w:eastAsia="DengXian"/>
        </w:rPr>
      </w:pPr>
      <w:r>
        <w:rPr>
          <w:rFonts w:eastAsia="DengXian"/>
        </w:rPr>
        <w:t xml:space="preserve">          description: The API provider domain matching </w:t>
      </w:r>
      <w:proofErr w:type="spellStart"/>
      <w:r>
        <w:rPr>
          <w:rFonts w:eastAsia="DengXian"/>
        </w:rPr>
        <w:t>registrationId</w:t>
      </w:r>
      <w:proofErr w:type="spellEnd"/>
      <w:r>
        <w:rPr>
          <w:rFonts w:eastAsia="DengXian"/>
        </w:rPr>
        <w:t xml:space="preserve"> is deleted.</w:t>
      </w:r>
    </w:p>
    <w:p w14:paraId="2F7C3917" w14:textId="77777777" w:rsidR="00C1742F" w:rsidRDefault="00C1742F">
      <w:pPr>
        <w:pStyle w:val="PL"/>
      </w:pPr>
      <w:r>
        <w:t xml:space="preserve">        '307':</w:t>
      </w:r>
    </w:p>
    <w:p w14:paraId="4BA6FB33" w14:textId="77777777" w:rsidR="00C1742F" w:rsidRDefault="00C1742F">
      <w:pPr>
        <w:pStyle w:val="PL"/>
      </w:pPr>
      <w:r>
        <w:t xml:space="preserve">          $ref: 'TS29122_CommonData.yaml#/components/responses/307'</w:t>
      </w:r>
    </w:p>
    <w:p w14:paraId="5FFFB72E" w14:textId="77777777" w:rsidR="00C1742F" w:rsidRDefault="00C1742F">
      <w:pPr>
        <w:pStyle w:val="PL"/>
      </w:pPr>
      <w:r>
        <w:t xml:space="preserve">        '308':</w:t>
      </w:r>
    </w:p>
    <w:p w14:paraId="70234FE0" w14:textId="77777777" w:rsidR="00C1742F" w:rsidRDefault="00C1742F">
      <w:pPr>
        <w:pStyle w:val="PL"/>
        <w:rPr>
          <w:rFonts w:eastAsia="DengXian"/>
        </w:rPr>
      </w:pPr>
      <w:r>
        <w:t xml:space="preserve">          $ref: 'TS29122_CommonData.yaml#/components/responses/308'</w:t>
      </w:r>
    </w:p>
    <w:p w14:paraId="15BC415C" w14:textId="77777777" w:rsidR="00C1742F" w:rsidRDefault="00C1742F">
      <w:pPr>
        <w:pStyle w:val="PL"/>
        <w:rPr>
          <w:rFonts w:eastAsia="DengXian"/>
        </w:rPr>
      </w:pPr>
      <w:r>
        <w:rPr>
          <w:rFonts w:eastAsia="DengXian"/>
        </w:rPr>
        <w:t xml:space="preserve">        '400':</w:t>
      </w:r>
    </w:p>
    <w:p w14:paraId="722418FF" w14:textId="77777777" w:rsidR="00C1742F" w:rsidRDefault="00C1742F">
      <w:pPr>
        <w:pStyle w:val="PL"/>
        <w:rPr>
          <w:rFonts w:eastAsia="DengXian"/>
        </w:rPr>
      </w:pPr>
      <w:r>
        <w:rPr>
          <w:rFonts w:eastAsia="DengXian"/>
        </w:rPr>
        <w:t xml:space="preserve">          $ref: 'TS29122_CommonData.yaml#/components/responses/400'</w:t>
      </w:r>
    </w:p>
    <w:p w14:paraId="6DDFDFC7" w14:textId="77777777" w:rsidR="00C1742F" w:rsidRDefault="00C1742F">
      <w:pPr>
        <w:pStyle w:val="PL"/>
        <w:rPr>
          <w:rFonts w:eastAsia="DengXian"/>
        </w:rPr>
      </w:pPr>
      <w:r>
        <w:rPr>
          <w:rFonts w:eastAsia="DengXian"/>
        </w:rPr>
        <w:t xml:space="preserve">        '401':</w:t>
      </w:r>
    </w:p>
    <w:p w14:paraId="4098B9EC" w14:textId="77777777" w:rsidR="00C1742F" w:rsidRDefault="00C1742F">
      <w:pPr>
        <w:pStyle w:val="PL"/>
        <w:rPr>
          <w:rFonts w:eastAsia="DengXian"/>
        </w:rPr>
      </w:pPr>
      <w:r>
        <w:rPr>
          <w:rFonts w:eastAsia="DengXian"/>
        </w:rPr>
        <w:t xml:space="preserve">          $ref: 'TS29122_CommonData.yaml#/components/responses/401'</w:t>
      </w:r>
    </w:p>
    <w:p w14:paraId="3E216A7A" w14:textId="77777777" w:rsidR="00C1742F" w:rsidRDefault="00C1742F">
      <w:pPr>
        <w:pStyle w:val="PL"/>
        <w:rPr>
          <w:rFonts w:eastAsia="DengXian"/>
        </w:rPr>
      </w:pPr>
      <w:r>
        <w:rPr>
          <w:rFonts w:eastAsia="DengXian"/>
        </w:rPr>
        <w:t xml:space="preserve">        '403':</w:t>
      </w:r>
    </w:p>
    <w:p w14:paraId="22FE98B3" w14:textId="77777777" w:rsidR="00C1742F" w:rsidRDefault="00C1742F">
      <w:pPr>
        <w:pStyle w:val="PL"/>
        <w:rPr>
          <w:rFonts w:eastAsia="DengXian"/>
        </w:rPr>
      </w:pPr>
      <w:r>
        <w:rPr>
          <w:rFonts w:eastAsia="DengXian"/>
        </w:rPr>
        <w:t xml:space="preserve">          $ref: 'TS29122_CommonData.yaml#/components/responses/403'</w:t>
      </w:r>
    </w:p>
    <w:p w14:paraId="1C34BE5B" w14:textId="77777777" w:rsidR="00C1742F" w:rsidRDefault="00C1742F">
      <w:pPr>
        <w:pStyle w:val="PL"/>
        <w:rPr>
          <w:rFonts w:eastAsia="DengXian"/>
        </w:rPr>
      </w:pPr>
      <w:r>
        <w:rPr>
          <w:rFonts w:eastAsia="DengXian"/>
        </w:rPr>
        <w:t xml:space="preserve">        '404':</w:t>
      </w:r>
    </w:p>
    <w:p w14:paraId="2E776CCC" w14:textId="77777777" w:rsidR="00C1742F" w:rsidRDefault="00C1742F">
      <w:pPr>
        <w:pStyle w:val="PL"/>
        <w:rPr>
          <w:rFonts w:eastAsia="DengXian"/>
        </w:rPr>
      </w:pPr>
      <w:r>
        <w:rPr>
          <w:rFonts w:eastAsia="DengXian"/>
        </w:rPr>
        <w:t xml:space="preserve">          $ref: 'TS29122_CommonData.yaml#/components/responses/404'</w:t>
      </w:r>
    </w:p>
    <w:p w14:paraId="36958961" w14:textId="77777777" w:rsidR="00C1742F" w:rsidRDefault="00C1742F">
      <w:pPr>
        <w:pStyle w:val="PL"/>
        <w:rPr>
          <w:rFonts w:eastAsia="DengXian"/>
        </w:rPr>
      </w:pPr>
      <w:r>
        <w:rPr>
          <w:rFonts w:eastAsia="DengXian"/>
        </w:rPr>
        <w:t xml:space="preserve">        '429':</w:t>
      </w:r>
    </w:p>
    <w:p w14:paraId="21C41BB7" w14:textId="77777777" w:rsidR="00C1742F" w:rsidRDefault="00C1742F">
      <w:pPr>
        <w:pStyle w:val="PL"/>
        <w:rPr>
          <w:rFonts w:eastAsia="DengXian"/>
        </w:rPr>
      </w:pPr>
      <w:r>
        <w:rPr>
          <w:rFonts w:eastAsia="DengXian"/>
        </w:rPr>
        <w:t xml:space="preserve">          $ref: 'TS29122_CommonData.yaml#/components/responses/429'</w:t>
      </w:r>
    </w:p>
    <w:p w14:paraId="7B680E46" w14:textId="77777777" w:rsidR="00C1742F" w:rsidRDefault="00C1742F">
      <w:pPr>
        <w:pStyle w:val="PL"/>
        <w:rPr>
          <w:rFonts w:eastAsia="DengXian"/>
        </w:rPr>
      </w:pPr>
      <w:r>
        <w:rPr>
          <w:rFonts w:eastAsia="DengXian"/>
        </w:rPr>
        <w:t xml:space="preserve">        '500':</w:t>
      </w:r>
    </w:p>
    <w:p w14:paraId="61F8889E" w14:textId="77777777" w:rsidR="00C1742F" w:rsidRDefault="00C1742F">
      <w:pPr>
        <w:pStyle w:val="PL"/>
        <w:rPr>
          <w:rFonts w:eastAsia="DengXian"/>
        </w:rPr>
      </w:pPr>
      <w:r>
        <w:rPr>
          <w:rFonts w:eastAsia="DengXian"/>
        </w:rPr>
        <w:t xml:space="preserve">          $ref: 'TS29122_CommonData.yaml#/components/responses/500'</w:t>
      </w:r>
    </w:p>
    <w:p w14:paraId="169DF28A" w14:textId="77777777" w:rsidR="00C1742F" w:rsidRDefault="00C1742F">
      <w:pPr>
        <w:pStyle w:val="PL"/>
        <w:rPr>
          <w:rFonts w:eastAsia="DengXian"/>
        </w:rPr>
      </w:pPr>
      <w:r>
        <w:rPr>
          <w:rFonts w:eastAsia="DengXian"/>
        </w:rPr>
        <w:t xml:space="preserve">        '503':</w:t>
      </w:r>
    </w:p>
    <w:p w14:paraId="446E4324" w14:textId="77777777" w:rsidR="00C1742F" w:rsidRDefault="00C1742F">
      <w:pPr>
        <w:pStyle w:val="PL"/>
        <w:rPr>
          <w:rFonts w:eastAsia="DengXian"/>
        </w:rPr>
      </w:pPr>
      <w:r>
        <w:rPr>
          <w:rFonts w:eastAsia="DengXian"/>
        </w:rPr>
        <w:t xml:space="preserve">          $ref: 'TS29122_CommonData.yaml#/components/responses/503'</w:t>
      </w:r>
    </w:p>
    <w:p w14:paraId="55129FF5" w14:textId="77777777" w:rsidR="00C1742F" w:rsidRDefault="00C1742F">
      <w:pPr>
        <w:pStyle w:val="PL"/>
        <w:rPr>
          <w:rFonts w:eastAsia="DengXian"/>
        </w:rPr>
      </w:pPr>
      <w:r>
        <w:rPr>
          <w:rFonts w:eastAsia="DengXian"/>
        </w:rPr>
        <w:t xml:space="preserve">        default:</w:t>
      </w:r>
    </w:p>
    <w:p w14:paraId="468F58B7" w14:textId="77777777" w:rsidR="00C1742F" w:rsidRDefault="00C1742F">
      <w:pPr>
        <w:pStyle w:val="PL"/>
        <w:rPr>
          <w:rFonts w:eastAsia="DengXian"/>
        </w:rPr>
      </w:pPr>
      <w:r>
        <w:rPr>
          <w:rFonts w:eastAsia="DengXian"/>
        </w:rPr>
        <w:t xml:space="preserve">          $ref: 'TS29122_CommonData.yaml#/components/responses/default'</w:t>
      </w:r>
    </w:p>
    <w:p w14:paraId="044B2EBD" w14:textId="77777777" w:rsidR="00C1742F" w:rsidRDefault="00C1742F">
      <w:pPr>
        <w:pStyle w:val="PL"/>
        <w:rPr>
          <w:rFonts w:eastAsia="DengXian"/>
        </w:rPr>
      </w:pPr>
      <w:r>
        <w:rPr>
          <w:rFonts w:eastAsia="DengXian"/>
        </w:rPr>
        <w:t xml:space="preserve">    put:</w:t>
      </w:r>
    </w:p>
    <w:p w14:paraId="534CBC5C" w14:textId="77777777" w:rsidR="00C1742F" w:rsidRDefault="00C1742F">
      <w:pPr>
        <w:pStyle w:val="PL"/>
        <w:rPr>
          <w:rFonts w:eastAsia="DengXian"/>
        </w:rPr>
      </w:pPr>
      <w:r>
        <w:rPr>
          <w:rFonts w:eastAsia="DengXian"/>
        </w:rPr>
        <w:t xml:space="preserve">      description: Updates an API provider domain's registration details.</w:t>
      </w:r>
    </w:p>
    <w:p w14:paraId="41E2FC00" w14:textId="77777777" w:rsidR="00C1742F" w:rsidRDefault="00C1742F">
      <w:pPr>
        <w:pStyle w:val="PL"/>
        <w:rPr>
          <w:rFonts w:eastAsia="DengXian"/>
        </w:rPr>
      </w:pPr>
      <w:r>
        <w:rPr>
          <w:rFonts w:eastAsia="DengXian"/>
        </w:rPr>
        <w:t xml:space="preserve">      parameters:</w:t>
      </w:r>
    </w:p>
    <w:p w14:paraId="3BEA5907" w14:textId="77777777" w:rsidR="00C1742F" w:rsidRDefault="00C1742F">
      <w:pPr>
        <w:pStyle w:val="PL"/>
        <w:rPr>
          <w:rFonts w:eastAsia="DengXian"/>
        </w:rPr>
      </w:pPr>
      <w:r>
        <w:rPr>
          <w:rFonts w:eastAsia="DengXian"/>
        </w:rPr>
        <w:t xml:space="preserve">        - name: </w:t>
      </w:r>
      <w:proofErr w:type="spellStart"/>
      <w:r>
        <w:rPr>
          <w:rFonts w:eastAsia="DengXian"/>
        </w:rPr>
        <w:t>registrationId</w:t>
      </w:r>
      <w:proofErr w:type="spellEnd"/>
    </w:p>
    <w:p w14:paraId="286630E5" w14:textId="77777777" w:rsidR="00C1742F" w:rsidRDefault="00C1742F">
      <w:pPr>
        <w:pStyle w:val="PL"/>
        <w:rPr>
          <w:rFonts w:eastAsia="DengXian"/>
        </w:rPr>
      </w:pPr>
      <w:r>
        <w:rPr>
          <w:rFonts w:eastAsia="DengXian"/>
        </w:rPr>
        <w:t xml:space="preserve">          in: path</w:t>
      </w:r>
    </w:p>
    <w:p w14:paraId="736E8260" w14:textId="77777777" w:rsidR="00C1742F" w:rsidRDefault="00C1742F">
      <w:pPr>
        <w:pStyle w:val="PL"/>
        <w:rPr>
          <w:rFonts w:eastAsia="DengXian"/>
        </w:rPr>
      </w:pPr>
      <w:r>
        <w:rPr>
          <w:rFonts w:eastAsia="DengXian"/>
        </w:rPr>
        <w:t xml:space="preserve">          description: String identifying an registered API provider domain resource.</w:t>
      </w:r>
    </w:p>
    <w:p w14:paraId="718C9E20" w14:textId="77777777" w:rsidR="00C1742F" w:rsidRDefault="00C1742F">
      <w:pPr>
        <w:pStyle w:val="PL"/>
        <w:rPr>
          <w:rFonts w:eastAsia="DengXian"/>
        </w:rPr>
      </w:pPr>
      <w:r>
        <w:rPr>
          <w:rFonts w:eastAsia="DengXian"/>
        </w:rPr>
        <w:t xml:space="preserve">          required: true</w:t>
      </w:r>
    </w:p>
    <w:p w14:paraId="3A9B1834" w14:textId="77777777" w:rsidR="00C1742F" w:rsidRDefault="00C1742F">
      <w:pPr>
        <w:pStyle w:val="PL"/>
        <w:rPr>
          <w:rFonts w:eastAsia="DengXian"/>
        </w:rPr>
      </w:pPr>
      <w:r>
        <w:rPr>
          <w:rFonts w:eastAsia="DengXian"/>
        </w:rPr>
        <w:t xml:space="preserve">          schema:</w:t>
      </w:r>
    </w:p>
    <w:p w14:paraId="6AFC4FFD" w14:textId="77777777" w:rsidR="00C1742F" w:rsidRDefault="00C1742F">
      <w:pPr>
        <w:pStyle w:val="PL"/>
        <w:rPr>
          <w:rFonts w:eastAsia="DengXian"/>
        </w:rPr>
      </w:pPr>
      <w:r>
        <w:rPr>
          <w:rFonts w:eastAsia="DengXian"/>
        </w:rPr>
        <w:t xml:space="preserve">            type: string</w:t>
      </w:r>
    </w:p>
    <w:p w14:paraId="6C959997" w14:textId="77777777" w:rsidR="00C1742F" w:rsidRDefault="00C1742F">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42321949" w14:textId="77777777" w:rsidR="004E7DFC" w:rsidRDefault="00C1742F">
      <w:pPr>
        <w:pStyle w:val="PL"/>
        <w:rPr>
          <w:rFonts w:eastAsia="DengXian"/>
        </w:rPr>
      </w:pPr>
      <w:r>
        <w:rPr>
          <w:rFonts w:eastAsia="DengXian"/>
        </w:rPr>
        <w:t xml:space="preserve">        description: </w:t>
      </w:r>
      <w:r w:rsidR="004E7DFC">
        <w:rPr>
          <w:rFonts w:eastAsia="DengXian"/>
        </w:rPr>
        <w:t>&gt;</w:t>
      </w:r>
    </w:p>
    <w:p w14:paraId="1700E0DC" w14:textId="77777777" w:rsidR="004E7DFC" w:rsidRDefault="004E7DFC">
      <w:pPr>
        <w:pStyle w:val="PL"/>
        <w:rPr>
          <w:rFonts w:eastAsia="DengXian"/>
        </w:rPr>
      </w:pPr>
      <w:r>
        <w:rPr>
          <w:rFonts w:eastAsia="DengXian"/>
        </w:rPr>
        <w:t xml:space="preserve">          </w:t>
      </w:r>
      <w:r w:rsidR="00C1742F">
        <w:rPr>
          <w:rFonts w:eastAsia="DengXian"/>
        </w:rPr>
        <w:t>Representation of the API provider domain registration details to be updated</w:t>
      </w:r>
    </w:p>
    <w:p w14:paraId="17BF1B83" w14:textId="77777777" w:rsidR="00C1742F" w:rsidRDefault="004E7DFC">
      <w:pPr>
        <w:pStyle w:val="PL"/>
        <w:rPr>
          <w:rFonts w:eastAsia="DengXian"/>
        </w:rPr>
      </w:pPr>
      <w:r>
        <w:rPr>
          <w:rFonts w:eastAsia="DengXian"/>
        </w:rPr>
        <w:t xml:space="preserve">         </w:t>
      </w:r>
      <w:r w:rsidR="00C1742F">
        <w:rPr>
          <w:rFonts w:eastAsia="DengXian"/>
        </w:rPr>
        <w:t xml:space="preserve"> in CAPIF core function.</w:t>
      </w:r>
    </w:p>
    <w:p w14:paraId="198F1DED" w14:textId="77777777" w:rsidR="00C1742F" w:rsidRDefault="00C1742F">
      <w:pPr>
        <w:pStyle w:val="PL"/>
        <w:rPr>
          <w:rFonts w:eastAsia="DengXian"/>
        </w:rPr>
      </w:pPr>
      <w:r>
        <w:rPr>
          <w:rFonts w:eastAsia="DengXian"/>
        </w:rPr>
        <w:t xml:space="preserve">        required: true</w:t>
      </w:r>
    </w:p>
    <w:p w14:paraId="227BBC74" w14:textId="77777777" w:rsidR="00C1742F" w:rsidRDefault="00C1742F">
      <w:pPr>
        <w:pStyle w:val="PL"/>
        <w:rPr>
          <w:rFonts w:eastAsia="DengXian"/>
        </w:rPr>
      </w:pPr>
      <w:r>
        <w:rPr>
          <w:rFonts w:eastAsia="DengXian"/>
        </w:rPr>
        <w:t xml:space="preserve">        content:</w:t>
      </w:r>
    </w:p>
    <w:p w14:paraId="7FF9802F" w14:textId="77777777" w:rsidR="00C1742F" w:rsidRDefault="00C1742F">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21B7874F" w14:textId="77777777" w:rsidR="00C1742F" w:rsidRDefault="00C1742F">
      <w:pPr>
        <w:pStyle w:val="PL"/>
        <w:rPr>
          <w:rFonts w:eastAsia="DengXian"/>
        </w:rPr>
      </w:pPr>
      <w:r>
        <w:rPr>
          <w:rFonts w:eastAsia="DengXian"/>
        </w:rPr>
        <w:t xml:space="preserve">            schema:</w:t>
      </w:r>
    </w:p>
    <w:p w14:paraId="18CE9B79" w14:textId="77777777" w:rsidR="00C1742F" w:rsidRDefault="00C1742F">
      <w:pPr>
        <w:pStyle w:val="PL"/>
        <w:rPr>
          <w:rFonts w:eastAsia="DengXian"/>
        </w:rPr>
      </w:pPr>
      <w:r>
        <w:rPr>
          <w:rFonts w:eastAsia="DengXian"/>
        </w:rPr>
        <w:t xml:space="preserve">              $ref: '#/components/schemas/</w:t>
      </w:r>
      <w:proofErr w:type="spellStart"/>
      <w:r>
        <w:rPr>
          <w:rFonts w:eastAsia="DengXian"/>
        </w:rPr>
        <w:t>APIProviderEnrolmentDetails</w:t>
      </w:r>
      <w:proofErr w:type="spellEnd"/>
      <w:r>
        <w:rPr>
          <w:rFonts w:eastAsia="DengXian"/>
        </w:rPr>
        <w:t>'</w:t>
      </w:r>
    </w:p>
    <w:p w14:paraId="492F2628" w14:textId="77777777" w:rsidR="00C1742F" w:rsidRDefault="00C1742F">
      <w:pPr>
        <w:pStyle w:val="PL"/>
        <w:rPr>
          <w:rFonts w:eastAsia="DengXian"/>
        </w:rPr>
      </w:pPr>
      <w:r>
        <w:rPr>
          <w:rFonts w:eastAsia="DengXian"/>
        </w:rPr>
        <w:t xml:space="preserve">      responses:</w:t>
      </w:r>
    </w:p>
    <w:p w14:paraId="30D7A506" w14:textId="77777777" w:rsidR="00C1742F" w:rsidRDefault="00C1742F">
      <w:pPr>
        <w:pStyle w:val="PL"/>
        <w:rPr>
          <w:rFonts w:eastAsia="DengXian"/>
        </w:rPr>
      </w:pPr>
      <w:r>
        <w:rPr>
          <w:rFonts w:eastAsia="DengXian"/>
        </w:rPr>
        <w:t xml:space="preserve">        '200':</w:t>
      </w:r>
    </w:p>
    <w:p w14:paraId="5BE29E83" w14:textId="77777777" w:rsidR="00C1742F" w:rsidRDefault="00C1742F">
      <w:pPr>
        <w:pStyle w:val="PL"/>
        <w:rPr>
          <w:rFonts w:eastAsia="DengXian"/>
        </w:rPr>
      </w:pPr>
      <w:r>
        <w:rPr>
          <w:rFonts w:eastAsia="DengXian"/>
        </w:rPr>
        <w:lastRenderedPageBreak/>
        <w:t xml:space="preserve">          description: API provider domain registration details updated successfully.</w:t>
      </w:r>
    </w:p>
    <w:p w14:paraId="1FE7DE6F" w14:textId="77777777" w:rsidR="00C1742F" w:rsidRDefault="00C1742F">
      <w:pPr>
        <w:pStyle w:val="PL"/>
        <w:rPr>
          <w:rFonts w:eastAsia="DengXian"/>
        </w:rPr>
      </w:pPr>
      <w:r>
        <w:rPr>
          <w:rFonts w:eastAsia="DengXian"/>
        </w:rPr>
        <w:t xml:space="preserve">          content:</w:t>
      </w:r>
    </w:p>
    <w:p w14:paraId="1D4D0FCF" w14:textId="77777777" w:rsidR="00C1742F" w:rsidRDefault="00C1742F">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3064369E" w14:textId="77777777" w:rsidR="00C1742F" w:rsidRDefault="00C1742F">
      <w:pPr>
        <w:pStyle w:val="PL"/>
        <w:rPr>
          <w:rFonts w:eastAsia="DengXian"/>
        </w:rPr>
      </w:pPr>
      <w:r>
        <w:rPr>
          <w:rFonts w:eastAsia="DengXian"/>
        </w:rPr>
        <w:t xml:space="preserve">              schema:</w:t>
      </w:r>
    </w:p>
    <w:p w14:paraId="0F900AA4" w14:textId="77777777" w:rsidR="00C1742F" w:rsidRDefault="00C1742F">
      <w:pPr>
        <w:pStyle w:val="PL"/>
        <w:rPr>
          <w:rFonts w:eastAsia="DengXian"/>
        </w:rPr>
      </w:pPr>
      <w:r>
        <w:rPr>
          <w:rFonts w:eastAsia="DengXian"/>
        </w:rPr>
        <w:t xml:space="preserve">                $ref: '#/components/schemas/</w:t>
      </w:r>
      <w:proofErr w:type="spellStart"/>
      <w:r>
        <w:rPr>
          <w:rFonts w:eastAsia="DengXian"/>
        </w:rPr>
        <w:t>APIProviderEnrolmentDetails</w:t>
      </w:r>
      <w:proofErr w:type="spellEnd"/>
      <w:r>
        <w:rPr>
          <w:rFonts w:eastAsia="DengXian"/>
        </w:rPr>
        <w:t>'</w:t>
      </w:r>
    </w:p>
    <w:p w14:paraId="23F4F4BF" w14:textId="77777777" w:rsidR="006C1237" w:rsidRDefault="006C1237" w:rsidP="006C1237">
      <w:pPr>
        <w:pStyle w:val="PL"/>
      </w:pPr>
      <w:r>
        <w:t xml:space="preserve">        '204':</w:t>
      </w:r>
    </w:p>
    <w:p w14:paraId="075DFB96" w14:textId="77777777" w:rsidR="006C1237" w:rsidRDefault="006C1237" w:rsidP="006C1237">
      <w:pPr>
        <w:pStyle w:val="PL"/>
        <w:rPr>
          <w:rFonts w:eastAsia="DengXian"/>
        </w:rPr>
      </w:pPr>
      <w:r>
        <w:t xml:space="preserve">          description: No Content</w:t>
      </w:r>
    </w:p>
    <w:p w14:paraId="3B8965CF" w14:textId="77777777" w:rsidR="00C1742F" w:rsidRDefault="00C1742F">
      <w:pPr>
        <w:pStyle w:val="PL"/>
      </w:pPr>
      <w:r>
        <w:t xml:space="preserve">        '307':</w:t>
      </w:r>
    </w:p>
    <w:p w14:paraId="21139882" w14:textId="77777777" w:rsidR="00C1742F" w:rsidRDefault="00C1742F">
      <w:pPr>
        <w:pStyle w:val="PL"/>
      </w:pPr>
      <w:r>
        <w:t xml:space="preserve">          $ref: 'TS29122_CommonData.yaml#/components/responses/307'</w:t>
      </w:r>
    </w:p>
    <w:p w14:paraId="07CE72B2" w14:textId="77777777" w:rsidR="00C1742F" w:rsidRDefault="00C1742F">
      <w:pPr>
        <w:pStyle w:val="PL"/>
      </w:pPr>
      <w:r>
        <w:t xml:space="preserve">        '308':</w:t>
      </w:r>
    </w:p>
    <w:p w14:paraId="1612C460" w14:textId="77777777" w:rsidR="00C1742F" w:rsidRDefault="00C1742F">
      <w:pPr>
        <w:pStyle w:val="PL"/>
        <w:rPr>
          <w:rFonts w:eastAsia="DengXian"/>
        </w:rPr>
      </w:pPr>
      <w:r>
        <w:t xml:space="preserve">          $ref: 'TS29122_CommonData.yaml#/components/responses/308'</w:t>
      </w:r>
    </w:p>
    <w:p w14:paraId="690442B5" w14:textId="77777777" w:rsidR="00C1742F" w:rsidRDefault="00C1742F">
      <w:pPr>
        <w:pStyle w:val="PL"/>
        <w:rPr>
          <w:rFonts w:eastAsia="DengXian"/>
        </w:rPr>
      </w:pPr>
      <w:r>
        <w:rPr>
          <w:rFonts w:eastAsia="DengXian"/>
        </w:rPr>
        <w:t xml:space="preserve">        '400':</w:t>
      </w:r>
    </w:p>
    <w:p w14:paraId="637FFD8E" w14:textId="77777777" w:rsidR="00C1742F" w:rsidRDefault="00C1742F">
      <w:pPr>
        <w:pStyle w:val="PL"/>
        <w:rPr>
          <w:rFonts w:eastAsia="DengXian"/>
        </w:rPr>
      </w:pPr>
      <w:r>
        <w:rPr>
          <w:rFonts w:eastAsia="DengXian"/>
        </w:rPr>
        <w:t xml:space="preserve">          $ref: 'TS29122_CommonData.yaml#/components/responses/400'</w:t>
      </w:r>
    </w:p>
    <w:p w14:paraId="402F2EB1" w14:textId="77777777" w:rsidR="00C1742F" w:rsidRDefault="00C1742F">
      <w:pPr>
        <w:pStyle w:val="PL"/>
        <w:rPr>
          <w:rFonts w:eastAsia="DengXian"/>
        </w:rPr>
      </w:pPr>
      <w:r>
        <w:rPr>
          <w:rFonts w:eastAsia="DengXian"/>
        </w:rPr>
        <w:t xml:space="preserve">        '401':</w:t>
      </w:r>
    </w:p>
    <w:p w14:paraId="6D1F0AAC" w14:textId="77777777" w:rsidR="00C1742F" w:rsidRDefault="00C1742F">
      <w:pPr>
        <w:pStyle w:val="PL"/>
        <w:rPr>
          <w:rFonts w:eastAsia="DengXian"/>
        </w:rPr>
      </w:pPr>
      <w:r>
        <w:rPr>
          <w:rFonts w:eastAsia="DengXian"/>
        </w:rPr>
        <w:t xml:space="preserve">          $ref: 'TS29122_CommonData.yaml#/components/responses/401'</w:t>
      </w:r>
    </w:p>
    <w:p w14:paraId="5AE96889" w14:textId="77777777" w:rsidR="00C1742F" w:rsidRDefault="00C1742F">
      <w:pPr>
        <w:pStyle w:val="PL"/>
        <w:rPr>
          <w:rFonts w:eastAsia="DengXian"/>
        </w:rPr>
      </w:pPr>
      <w:r>
        <w:rPr>
          <w:rFonts w:eastAsia="DengXian"/>
        </w:rPr>
        <w:t xml:space="preserve">        '403':</w:t>
      </w:r>
    </w:p>
    <w:p w14:paraId="475C39F1" w14:textId="77777777" w:rsidR="00C1742F" w:rsidRDefault="00C1742F">
      <w:pPr>
        <w:pStyle w:val="PL"/>
        <w:rPr>
          <w:rFonts w:eastAsia="DengXian"/>
        </w:rPr>
      </w:pPr>
      <w:r>
        <w:rPr>
          <w:rFonts w:eastAsia="DengXian"/>
        </w:rPr>
        <w:t xml:space="preserve">          $ref: 'TS29122_CommonData.yaml#/components/responses/403'</w:t>
      </w:r>
    </w:p>
    <w:p w14:paraId="3827BB27" w14:textId="77777777" w:rsidR="00C1742F" w:rsidRDefault="00C1742F">
      <w:pPr>
        <w:pStyle w:val="PL"/>
        <w:rPr>
          <w:rFonts w:eastAsia="DengXian"/>
        </w:rPr>
      </w:pPr>
      <w:r>
        <w:rPr>
          <w:rFonts w:eastAsia="DengXian"/>
        </w:rPr>
        <w:t xml:space="preserve">        '404':</w:t>
      </w:r>
    </w:p>
    <w:p w14:paraId="67439085" w14:textId="77777777" w:rsidR="00C1742F" w:rsidRDefault="00C1742F">
      <w:pPr>
        <w:pStyle w:val="PL"/>
        <w:rPr>
          <w:rFonts w:eastAsia="DengXian"/>
        </w:rPr>
      </w:pPr>
      <w:r>
        <w:rPr>
          <w:rFonts w:eastAsia="DengXian"/>
        </w:rPr>
        <w:t xml:space="preserve">          $ref: 'TS29122_CommonData.yaml#/components/responses/404'</w:t>
      </w:r>
    </w:p>
    <w:p w14:paraId="260C37DA" w14:textId="77777777" w:rsidR="00C1742F" w:rsidRDefault="00C1742F">
      <w:pPr>
        <w:pStyle w:val="PL"/>
        <w:rPr>
          <w:rFonts w:eastAsia="DengXian"/>
        </w:rPr>
      </w:pPr>
      <w:r>
        <w:rPr>
          <w:rFonts w:eastAsia="DengXian"/>
        </w:rPr>
        <w:t xml:space="preserve">        '411':</w:t>
      </w:r>
    </w:p>
    <w:p w14:paraId="3DC77180" w14:textId="77777777" w:rsidR="00C1742F" w:rsidRDefault="00C1742F">
      <w:pPr>
        <w:pStyle w:val="PL"/>
        <w:rPr>
          <w:rFonts w:eastAsia="DengXian"/>
        </w:rPr>
      </w:pPr>
      <w:r>
        <w:rPr>
          <w:rFonts w:eastAsia="DengXian"/>
        </w:rPr>
        <w:t xml:space="preserve">          $ref: 'TS29122_CommonData.yaml#/components/responses/411'</w:t>
      </w:r>
    </w:p>
    <w:p w14:paraId="275A0408" w14:textId="77777777" w:rsidR="00C1742F" w:rsidRDefault="00C1742F">
      <w:pPr>
        <w:pStyle w:val="PL"/>
        <w:rPr>
          <w:rFonts w:eastAsia="DengXian"/>
        </w:rPr>
      </w:pPr>
      <w:r>
        <w:rPr>
          <w:rFonts w:eastAsia="DengXian"/>
        </w:rPr>
        <w:t xml:space="preserve">        '413':</w:t>
      </w:r>
    </w:p>
    <w:p w14:paraId="43597A27" w14:textId="77777777" w:rsidR="00C1742F" w:rsidRDefault="00C1742F">
      <w:pPr>
        <w:pStyle w:val="PL"/>
        <w:rPr>
          <w:rFonts w:eastAsia="DengXian"/>
        </w:rPr>
      </w:pPr>
      <w:r>
        <w:rPr>
          <w:rFonts w:eastAsia="DengXian"/>
        </w:rPr>
        <w:t xml:space="preserve">          $ref: 'TS29122_CommonData.yaml#/components/responses/413'</w:t>
      </w:r>
    </w:p>
    <w:p w14:paraId="5AAFFC70" w14:textId="77777777" w:rsidR="00C1742F" w:rsidRDefault="00C1742F">
      <w:pPr>
        <w:pStyle w:val="PL"/>
        <w:rPr>
          <w:rFonts w:eastAsia="DengXian"/>
        </w:rPr>
      </w:pPr>
      <w:r>
        <w:rPr>
          <w:rFonts w:eastAsia="DengXian"/>
        </w:rPr>
        <w:t xml:space="preserve">        '415':</w:t>
      </w:r>
    </w:p>
    <w:p w14:paraId="2C743F76" w14:textId="77777777" w:rsidR="00C1742F" w:rsidRDefault="00C1742F">
      <w:pPr>
        <w:pStyle w:val="PL"/>
        <w:rPr>
          <w:rFonts w:eastAsia="DengXian"/>
        </w:rPr>
      </w:pPr>
      <w:r>
        <w:rPr>
          <w:rFonts w:eastAsia="DengXian"/>
        </w:rPr>
        <w:t xml:space="preserve">          $ref: 'TS29122_CommonData.yaml#/components/responses/415'</w:t>
      </w:r>
    </w:p>
    <w:p w14:paraId="02B3657E" w14:textId="77777777" w:rsidR="00C1742F" w:rsidRDefault="00C1742F">
      <w:pPr>
        <w:pStyle w:val="PL"/>
        <w:rPr>
          <w:rFonts w:eastAsia="DengXian"/>
        </w:rPr>
      </w:pPr>
      <w:r>
        <w:rPr>
          <w:rFonts w:eastAsia="DengXian"/>
        </w:rPr>
        <w:t xml:space="preserve">        '429':</w:t>
      </w:r>
    </w:p>
    <w:p w14:paraId="37493B29" w14:textId="77777777" w:rsidR="00C1742F" w:rsidRDefault="00C1742F">
      <w:pPr>
        <w:pStyle w:val="PL"/>
        <w:rPr>
          <w:rFonts w:eastAsia="DengXian"/>
        </w:rPr>
      </w:pPr>
      <w:r>
        <w:rPr>
          <w:rFonts w:eastAsia="DengXian"/>
        </w:rPr>
        <w:t xml:space="preserve">          $ref: 'TS29122_CommonData.yaml#/components/responses/429'</w:t>
      </w:r>
    </w:p>
    <w:p w14:paraId="0F6F6A11" w14:textId="77777777" w:rsidR="00C1742F" w:rsidRDefault="00C1742F">
      <w:pPr>
        <w:pStyle w:val="PL"/>
        <w:rPr>
          <w:rFonts w:eastAsia="DengXian"/>
        </w:rPr>
      </w:pPr>
      <w:r>
        <w:rPr>
          <w:rFonts w:eastAsia="DengXian"/>
        </w:rPr>
        <w:t xml:space="preserve">        '500':</w:t>
      </w:r>
    </w:p>
    <w:p w14:paraId="4044D44F" w14:textId="77777777" w:rsidR="00C1742F" w:rsidRDefault="00C1742F">
      <w:pPr>
        <w:pStyle w:val="PL"/>
        <w:rPr>
          <w:rFonts w:eastAsia="DengXian"/>
        </w:rPr>
      </w:pPr>
      <w:r>
        <w:rPr>
          <w:rFonts w:eastAsia="DengXian"/>
        </w:rPr>
        <w:t xml:space="preserve">          $ref: 'TS29122_CommonData.yaml#/components/responses/500'</w:t>
      </w:r>
    </w:p>
    <w:p w14:paraId="2B91B524" w14:textId="77777777" w:rsidR="00C1742F" w:rsidRDefault="00C1742F">
      <w:pPr>
        <w:pStyle w:val="PL"/>
        <w:rPr>
          <w:rFonts w:eastAsia="DengXian"/>
        </w:rPr>
      </w:pPr>
      <w:r>
        <w:rPr>
          <w:rFonts w:eastAsia="DengXian"/>
        </w:rPr>
        <w:t xml:space="preserve">        '503':</w:t>
      </w:r>
    </w:p>
    <w:p w14:paraId="0FDEE2C6" w14:textId="77777777" w:rsidR="00C1742F" w:rsidRDefault="00C1742F">
      <w:pPr>
        <w:pStyle w:val="PL"/>
        <w:rPr>
          <w:rFonts w:eastAsia="DengXian"/>
        </w:rPr>
      </w:pPr>
      <w:r>
        <w:rPr>
          <w:rFonts w:eastAsia="DengXian"/>
        </w:rPr>
        <w:t xml:space="preserve">          $ref: 'TS29122_CommonData.yaml#/components/responses/503'</w:t>
      </w:r>
    </w:p>
    <w:p w14:paraId="74AE7E59" w14:textId="77777777" w:rsidR="00C1742F" w:rsidRDefault="00C1742F">
      <w:pPr>
        <w:pStyle w:val="PL"/>
        <w:rPr>
          <w:rFonts w:eastAsia="DengXian"/>
        </w:rPr>
      </w:pPr>
      <w:r>
        <w:rPr>
          <w:rFonts w:eastAsia="DengXian"/>
        </w:rPr>
        <w:t xml:space="preserve">        default:</w:t>
      </w:r>
    </w:p>
    <w:p w14:paraId="653213EA" w14:textId="77777777" w:rsidR="00C1742F" w:rsidRDefault="00C1742F">
      <w:pPr>
        <w:pStyle w:val="PL"/>
        <w:rPr>
          <w:rFonts w:eastAsia="DengXian"/>
        </w:rPr>
      </w:pPr>
      <w:r>
        <w:rPr>
          <w:rFonts w:eastAsia="DengXian"/>
        </w:rPr>
        <w:t xml:space="preserve">          $ref: 'TS29122_CommonData.yaml#/components/responses/default'</w:t>
      </w:r>
    </w:p>
    <w:p w14:paraId="4D32F450" w14:textId="77777777" w:rsidR="00863E3F" w:rsidRDefault="00863E3F" w:rsidP="00863E3F">
      <w:pPr>
        <w:pStyle w:val="PL"/>
      </w:pPr>
      <w:r>
        <w:t xml:space="preserve">    patch:</w:t>
      </w:r>
    </w:p>
    <w:p w14:paraId="36D38804" w14:textId="77777777" w:rsidR="00863E3F" w:rsidRDefault="00863E3F" w:rsidP="00863E3F">
      <w:pPr>
        <w:pStyle w:val="PL"/>
      </w:pPr>
      <w:r>
        <w:t xml:space="preserve">      description: Modify an individual API provider details.</w:t>
      </w:r>
    </w:p>
    <w:p w14:paraId="6C15CAF5" w14:textId="77777777" w:rsidR="00863E3F" w:rsidRDefault="00863E3F" w:rsidP="00863E3F">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ApiProviderEnrolment</w:t>
      </w:r>
      <w:proofErr w:type="spellEnd"/>
    </w:p>
    <w:p w14:paraId="1B17FA1D" w14:textId="77777777" w:rsidR="00863E3F" w:rsidRPr="004011B0" w:rsidRDefault="00863E3F" w:rsidP="00863E3F">
      <w:pPr>
        <w:pStyle w:val="PL"/>
      </w:pPr>
      <w:r w:rsidRPr="004011B0">
        <w:t xml:space="preserve">      tags:</w:t>
      </w:r>
    </w:p>
    <w:p w14:paraId="01E2ED9A" w14:textId="77777777" w:rsidR="00863E3F" w:rsidRPr="004011B0" w:rsidRDefault="00863E3F" w:rsidP="00863E3F">
      <w:pPr>
        <w:pStyle w:val="PL"/>
      </w:pPr>
      <w:r w:rsidRPr="004011B0">
        <w:t xml:space="preserve">        - </w:t>
      </w:r>
      <w:r>
        <w:t xml:space="preserve">Individual API Provider enrolment details </w:t>
      </w:r>
    </w:p>
    <w:p w14:paraId="79C1CFDC" w14:textId="77777777" w:rsidR="00863E3F" w:rsidRDefault="00863E3F" w:rsidP="00863E3F">
      <w:pPr>
        <w:pStyle w:val="PL"/>
      </w:pPr>
      <w:r>
        <w:t xml:space="preserve">      parameters:</w:t>
      </w:r>
    </w:p>
    <w:p w14:paraId="1B501D7E" w14:textId="77777777" w:rsidR="00863E3F" w:rsidRDefault="00863E3F" w:rsidP="00863E3F">
      <w:pPr>
        <w:pStyle w:val="PL"/>
      </w:pPr>
      <w:r>
        <w:t xml:space="preserve">        - name: </w:t>
      </w:r>
      <w:proofErr w:type="spellStart"/>
      <w:r>
        <w:t>registrationId</w:t>
      </w:r>
      <w:proofErr w:type="spellEnd"/>
    </w:p>
    <w:p w14:paraId="6B882AD6" w14:textId="77777777" w:rsidR="00863E3F" w:rsidRDefault="00863E3F" w:rsidP="00863E3F">
      <w:pPr>
        <w:pStyle w:val="PL"/>
      </w:pPr>
      <w:r>
        <w:t xml:space="preserve">          in: path</w:t>
      </w:r>
    </w:p>
    <w:p w14:paraId="61E03932" w14:textId="77777777" w:rsidR="00863E3F" w:rsidRDefault="00863E3F" w:rsidP="00863E3F">
      <w:pPr>
        <w:pStyle w:val="PL"/>
      </w:pPr>
      <w:r>
        <w:t xml:space="preserve">          required: true</w:t>
      </w:r>
    </w:p>
    <w:p w14:paraId="71FF0AE7" w14:textId="77777777" w:rsidR="00863E3F" w:rsidRDefault="00863E3F" w:rsidP="00863E3F">
      <w:pPr>
        <w:pStyle w:val="PL"/>
      </w:pPr>
      <w:r>
        <w:t xml:space="preserve">          schema:</w:t>
      </w:r>
    </w:p>
    <w:p w14:paraId="605234A8" w14:textId="77777777" w:rsidR="00863E3F" w:rsidRDefault="008777DA" w:rsidP="00863E3F">
      <w:pPr>
        <w:pStyle w:val="PL"/>
      </w:pPr>
      <w:r>
        <w:t xml:space="preserve">            type</w:t>
      </w:r>
      <w:r w:rsidR="00863E3F">
        <w:t>: string</w:t>
      </w:r>
    </w:p>
    <w:p w14:paraId="4CBAEADF" w14:textId="77777777" w:rsidR="00863E3F" w:rsidRDefault="00863E3F" w:rsidP="00863E3F">
      <w:pPr>
        <w:pStyle w:val="PL"/>
      </w:pPr>
      <w:r>
        <w:t xml:space="preserve">      </w:t>
      </w:r>
      <w:proofErr w:type="spellStart"/>
      <w:r>
        <w:t>requestBody</w:t>
      </w:r>
      <w:proofErr w:type="spellEnd"/>
      <w:r>
        <w:t>:</w:t>
      </w:r>
    </w:p>
    <w:p w14:paraId="39D13EAF" w14:textId="77777777" w:rsidR="00863E3F" w:rsidRDefault="00863E3F" w:rsidP="00863E3F">
      <w:pPr>
        <w:pStyle w:val="PL"/>
      </w:pPr>
      <w:r>
        <w:t xml:space="preserve">        required: true</w:t>
      </w:r>
    </w:p>
    <w:p w14:paraId="2B5E98F7" w14:textId="77777777" w:rsidR="00863E3F" w:rsidRDefault="00863E3F" w:rsidP="00863E3F">
      <w:pPr>
        <w:pStyle w:val="PL"/>
      </w:pPr>
      <w:r>
        <w:t xml:space="preserve">        content:</w:t>
      </w:r>
    </w:p>
    <w:p w14:paraId="671F09F4" w14:textId="77777777" w:rsidR="00863E3F" w:rsidRDefault="00863E3F" w:rsidP="00863E3F">
      <w:pPr>
        <w:pStyle w:val="PL"/>
        <w:rPr>
          <w:lang w:val="en-US"/>
        </w:rPr>
      </w:pPr>
      <w:r>
        <w:rPr>
          <w:lang w:val="en-US"/>
        </w:rPr>
        <w:t xml:space="preserve">          application/</w:t>
      </w:r>
      <w:proofErr w:type="spellStart"/>
      <w:r>
        <w:rPr>
          <w:lang w:val="en-US"/>
        </w:rPr>
        <w:t>merge-patch+json</w:t>
      </w:r>
      <w:proofErr w:type="spellEnd"/>
      <w:r>
        <w:rPr>
          <w:lang w:val="en-US"/>
        </w:rPr>
        <w:t>:</w:t>
      </w:r>
    </w:p>
    <w:p w14:paraId="2CCDC7C2" w14:textId="77777777" w:rsidR="00863E3F" w:rsidRDefault="00863E3F" w:rsidP="00863E3F">
      <w:pPr>
        <w:pStyle w:val="PL"/>
      </w:pPr>
      <w:r>
        <w:t xml:space="preserve">            schema:</w:t>
      </w:r>
    </w:p>
    <w:p w14:paraId="6D752974" w14:textId="77777777" w:rsidR="00863E3F" w:rsidRDefault="00863E3F" w:rsidP="00863E3F">
      <w:pPr>
        <w:pStyle w:val="PL"/>
      </w:pPr>
      <w:r>
        <w:t xml:space="preserve">              $ref: '#/components/schemas/</w:t>
      </w:r>
      <w:proofErr w:type="spellStart"/>
      <w:r w:rsidRPr="000C027B">
        <w:t>API</w:t>
      </w:r>
      <w:r>
        <w:t>Provider</w:t>
      </w:r>
      <w:r w:rsidRPr="000C027B">
        <w:t>EnrolmentDetails</w:t>
      </w:r>
      <w:r>
        <w:t>Patch</w:t>
      </w:r>
      <w:proofErr w:type="spellEnd"/>
      <w:r>
        <w:t>'</w:t>
      </w:r>
    </w:p>
    <w:p w14:paraId="42C42806" w14:textId="77777777" w:rsidR="00863E3F" w:rsidRDefault="00863E3F" w:rsidP="00863E3F">
      <w:pPr>
        <w:pStyle w:val="PL"/>
      </w:pPr>
      <w:r>
        <w:t xml:space="preserve">      responses:</w:t>
      </w:r>
    </w:p>
    <w:p w14:paraId="7A4042C5" w14:textId="77777777" w:rsidR="00863E3F" w:rsidRDefault="00863E3F" w:rsidP="00863E3F">
      <w:pPr>
        <w:pStyle w:val="PL"/>
      </w:pPr>
      <w:r>
        <w:t xml:space="preserve">        '200':</w:t>
      </w:r>
    </w:p>
    <w:p w14:paraId="0E4E828B" w14:textId="77777777" w:rsidR="004E7DFC" w:rsidRDefault="00863E3F" w:rsidP="00863E3F">
      <w:pPr>
        <w:pStyle w:val="PL"/>
      </w:pPr>
      <w:r>
        <w:t xml:space="preserve">          description: </w:t>
      </w:r>
      <w:r w:rsidR="004E7DFC">
        <w:t>&gt;</w:t>
      </w:r>
    </w:p>
    <w:p w14:paraId="74F2D573" w14:textId="77777777" w:rsidR="004E7DFC" w:rsidRDefault="004E7DFC" w:rsidP="00863E3F">
      <w:pPr>
        <w:pStyle w:val="PL"/>
      </w:pPr>
      <w:r>
        <w:t xml:space="preserve">            </w:t>
      </w:r>
      <w:r w:rsidR="00863E3F">
        <w:t>The definition of the service API is modified successfully and a</w:t>
      </w:r>
    </w:p>
    <w:p w14:paraId="22F39D82" w14:textId="77777777" w:rsidR="00863E3F" w:rsidRDefault="004E7DFC" w:rsidP="00863E3F">
      <w:pPr>
        <w:pStyle w:val="PL"/>
      </w:pPr>
      <w:r>
        <w:t xml:space="preserve">           </w:t>
      </w:r>
      <w:r w:rsidR="00863E3F">
        <w:t xml:space="preserve"> representation of the updated service API is returned in the request body.</w:t>
      </w:r>
    </w:p>
    <w:p w14:paraId="76EE3A19" w14:textId="77777777" w:rsidR="00863E3F" w:rsidRDefault="00863E3F" w:rsidP="00863E3F">
      <w:pPr>
        <w:pStyle w:val="PL"/>
      </w:pPr>
      <w:r>
        <w:t xml:space="preserve">          content:</w:t>
      </w:r>
    </w:p>
    <w:p w14:paraId="2C37C1ED" w14:textId="77777777" w:rsidR="00863E3F" w:rsidRDefault="00863E3F" w:rsidP="00863E3F">
      <w:pPr>
        <w:pStyle w:val="PL"/>
      </w:pPr>
      <w:r>
        <w:t xml:space="preserve">            application/</w:t>
      </w:r>
      <w:proofErr w:type="spellStart"/>
      <w:r>
        <w:t>json</w:t>
      </w:r>
      <w:proofErr w:type="spellEnd"/>
      <w:r>
        <w:t>:</w:t>
      </w:r>
    </w:p>
    <w:p w14:paraId="721769DA" w14:textId="77777777" w:rsidR="00863E3F" w:rsidRDefault="00863E3F" w:rsidP="00863E3F">
      <w:pPr>
        <w:pStyle w:val="PL"/>
      </w:pPr>
      <w:r>
        <w:t xml:space="preserve">              schema:</w:t>
      </w:r>
    </w:p>
    <w:p w14:paraId="0744B859" w14:textId="77777777" w:rsidR="00863E3F" w:rsidRDefault="00863E3F" w:rsidP="00863E3F">
      <w:pPr>
        <w:pStyle w:val="PL"/>
      </w:pPr>
      <w:r>
        <w:t xml:space="preserve">                $ref: '#/components/schemas/</w:t>
      </w:r>
      <w:proofErr w:type="spellStart"/>
      <w:r w:rsidRPr="000F0225">
        <w:t>API</w:t>
      </w:r>
      <w:r>
        <w:t>Provider</w:t>
      </w:r>
      <w:r w:rsidRPr="000F0225">
        <w:t>EnrolmentDetails</w:t>
      </w:r>
      <w:proofErr w:type="spellEnd"/>
      <w:r>
        <w:t>'</w:t>
      </w:r>
    </w:p>
    <w:p w14:paraId="7260F463" w14:textId="77777777" w:rsidR="00863E3F" w:rsidRDefault="00863E3F" w:rsidP="00863E3F">
      <w:pPr>
        <w:pStyle w:val="PL"/>
      </w:pPr>
      <w:r>
        <w:t xml:space="preserve">        '204':</w:t>
      </w:r>
    </w:p>
    <w:p w14:paraId="0C8C73CD" w14:textId="77777777" w:rsidR="00863E3F" w:rsidRDefault="00863E3F" w:rsidP="00863E3F">
      <w:pPr>
        <w:pStyle w:val="PL"/>
      </w:pPr>
      <w:r>
        <w:t xml:space="preserve">          description: No Content. The definition of the service API is modified successfully.</w:t>
      </w:r>
    </w:p>
    <w:p w14:paraId="03434071" w14:textId="77777777" w:rsidR="00863E3F" w:rsidRDefault="00863E3F" w:rsidP="00863E3F">
      <w:pPr>
        <w:pStyle w:val="PL"/>
      </w:pPr>
      <w:r>
        <w:t xml:space="preserve">        '307':</w:t>
      </w:r>
    </w:p>
    <w:p w14:paraId="460BCEAC" w14:textId="77777777" w:rsidR="00863E3F" w:rsidRDefault="00863E3F" w:rsidP="00863E3F">
      <w:pPr>
        <w:pStyle w:val="PL"/>
      </w:pPr>
      <w:r>
        <w:t xml:space="preserve">          $ref: 'TS29122_CommonData.yaml#/components/responses/307'</w:t>
      </w:r>
    </w:p>
    <w:p w14:paraId="4E0468FD" w14:textId="77777777" w:rsidR="00863E3F" w:rsidRDefault="00863E3F" w:rsidP="00863E3F">
      <w:pPr>
        <w:pStyle w:val="PL"/>
      </w:pPr>
      <w:r>
        <w:t xml:space="preserve">        '308':</w:t>
      </w:r>
    </w:p>
    <w:p w14:paraId="1A3C8DDA" w14:textId="77777777" w:rsidR="00863E3F" w:rsidRDefault="00863E3F" w:rsidP="00863E3F">
      <w:pPr>
        <w:pStyle w:val="PL"/>
      </w:pPr>
      <w:r>
        <w:t xml:space="preserve">          $ref: 'TS29122_CommonData.yaml#/components/responses/308'</w:t>
      </w:r>
    </w:p>
    <w:p w14:paraId="201A92CE" w14:textId="77777777" w:rsidR="00863E3F" w:rsidRDefault="00863E3F" w:rsidP="00863E3F">
      <w:pPr>
        <w:pStyle w:val="PL"/>
      </w:pPr>
      <w:r>
        <w:t xml:space="preserve">        '400':</w:t>
      </w:r>
    </w:p>
    <w:p w14:paraId="367E9B90" w14:textId="77777777" w:rsidR="00863E3F" w:rsidRDefault="00863E3F" w:rsidP="00863E3F">
      <w:pPr>
        <w:pStyle w:val="PL"/>
      </w:pPr>
      <w:r>
        <w:t xml:space="preserve">          $ref: 'TS29122_CommonData.yaml#/components/responses/400'</w:t>
      </w:r>
    </w:p>
    <w:p w14:paraId="3222BC07" w14:textId="77777777" w:rsidR="00863E3F" w:rsidRDefault="00863E3F" w:rsidP="00863E3F">
      <w:pPr>
        <w:pStyle w:val="PL"/>
      </w:pPr>
      <w:r>
        <w:t xml:space="preserve">        '401':</w:t>
      </w:r>
    </w:p>
    <w:p w14:paraId="799434C7" w14:textId="77777777" w:rsidR="00863E3F" w:rsidRDefault="00863E3F" w:rsidP="00863E3F">
      <w:pPr>
        <w:pStyle w:val="PL"/>
      </w:pPr>
      <w:r>
        <w:t xml:space="preserve">          $ref: 'TS29122_CommonData.yaml#/components/responses/401'</w:t>
      </w:r>
    </w:p>
    <w:p w14:paraId="45B9A723" w14:textId="77777777" w:rsidR="00863E3F" w:rsidRDefault="00863E3F" w:rsidP="00863E3F">
      <w:pPr>
        <w:pStyle w:val="PL"/>
      </w:pPr>
      <w:r>
        <w:t xml:space="preserve">        '403':</w:t>
      </w:r>
    </w:p>
    <w:p w14:paraId="7E4DB277" w14:textId="77777777" w:rsidR="00863E3F" w:rsidRDefault="00863E3F" w:rsidP="00863E3F">
      <w:pPr>
        <w:pStyle w:val="PL"/>
      </w:pPr>
      <w:r>
        <w:t xml:space="preserve">          $ref: 'TS29122_CommonData.yaml#/components/responses/403'</w:t>
      </w:r>
    </w:p>
    <w:p w14:paraId="05C48DBF" w14:textId="77777777" w:rsidR="00863E3F" w:rsidRDefault="00863E3F" w:rsidP="00863E3F">
      <w:pPr>
        <w:pStyle w:val="PL"/>
      </w:pPr>
      <w:r>
        <w:t xml:space="preserve">        '404':</w:t>
      </w:r>
    </w:p>
    <w:p w14:paraId="607E9E71" w14:textId="77777777" w:rsidR="00863E3F" w:rsidRDefault="00863E3F" w:rsidP="00863E3F">
      <w:pPr>
        <w:pStyle w:val="PL"/>
      </w:pPr>
      <w:r>
        <w:t xml:space="preserve">          $ref: 'TS29122_CommonData.yaml#/components/responses/404'</w:t>
      </w:r>
    </w:p>
    <w:p w14:paraId="74914EE2" w14:textId="77777777" w:rsidR="00863E3F" w:rsidRDefault="00863E3F" w:rsidP="00863E3F">
      <w:pPr>
        <w:pStyle w:val="PL"/>
        <w:rPr>
          <w:rFonts w:eastAsia="DengXian"/>
        </w:rPr>
      </w:pPr>
      <w:r>
        <w:rPr>
          <w:rFonts w:eastAsia="DengXian"/>
        </w:rPr>
        <w:t xml:space="preserve">        '411':</w:t>
      </w:r>
    </w:p>
    <w:p w14:paraId="058C1B48" w14:textId="77777777" w:rsidR="00863E3F" w:rsidRDefault="00863E3F" w:rsidP="00863E3F">
      <w:pPr>
        <w:pStyle w:val="PL"/>
        <w:rPr>
          <w:rFonts w:eastAsia="DengXian"/>
        </w:rPr>
      </w:pPr>
      <w:r>
        <w:rPr>
          <w:rFonts w:eastAsia="DengXian"/>
        </w:rPr>
        <w:t xml:space="preserve">          $ref: 'TS29122_CommonData.yaml#/components/responses/411'</w:t>
      </w:r>
    </w:p>
    <w:p w14:paraId="6AFF5146" w14:textId="77777777" w:rsidR="00863E3F" w:rsidRDefault="00863E3F" w:rsidP="00863E3F">
      <w:pPr>
        <w:pStyle w:val="PL"/>
        <w:rPr>
          <w:rFonts w:eastAsia="DengXian"/>
        </w:rPr>
      </w:pPr>
      <w:r>
        <w:rPr>
          <w:rFonts w:eastAsia="DengXian"/>
        </w:rPr>
        <w:t xml:space="preserve">        '413':</w:t>
      </w:r>
    </w:p>
    <w:p w14:paraId="5FDDEC81" w14:textId="77777777" w:rsidR="00863E3F" w:rsidRDefault="00863E3F" w:rsidP="00863E3F">
      <w:pPr>
        <w:pStyle w:val="PL"/>
        <w:rPr>
          <w:rFonts w:eastAsia="DengXian"/>
        </w:rPr>
      </w:pPr>
      <w:r>
        <w:rPr>
          <w:rFonts w:eastAsia="DengXian"/>
        </w:rPr>
        <w:t xml:space="preserve">          $ref: 'TS29122_CommonData.yaml#/components/responses/413'</w:t>
      </w:r>
    </w:p>
    <w:p w14:paraId="5FC6F74A" w14:textId="77777777" w:rsidR="00863E3F" w:rsidRDefault="00863E3F" w:rsidP="00863E3F">
      <w:pPr>
        <w:pStyle w:val="PL"/>
        <w:rPr>
          <w:rFonts w:eastAsia="DengXian"/>
        </w:rPr>
      </w:pPr>
      <w:r>
        <w:rPr>
          <w:rFonts w:eastAsia="DengXian"/>
        </w:rPr>
        <w:t xml:space="preserve">        '415':</w:t>
      </w:r>
    </w:p>
    <w:p w14:paraId="6F09B755" w14:textId="77777777" w:rsidR="00863E3F" w:rsidRDefault="00863E3F" w:rsidP="00863E3F">
      <w:pPr>
        <w:pStyle w:val="PL"/>
        <w:rPr>
          <w:rFonts w:eastAsia="DengXian"/>
        </w:rPr>
      </w:pPr>
      <w:r>
        <w:rPr>
          <w:rFonts w:eastAsia="DengXian"/>
        </w:rPr>
        <w:lastRenderedPageBreak/>
        <w:t xml:space="preserve">          $ref: 'TS29122_CommonData.yaml#/components/responses/415'</w:t>
      </w:r>
    </w:p>
    <w:p w14:paraId="62CB35D5" w14:textId="77777777" w:rsidR="00863E3F" w:rsidRDefault="00863E3F" w:rsidP="00863E3F">
      <w:pPr>
        <w:pStyle w:val="PL"/>
        <w:rPr>
          <w:rFonts w:eastAsia="DengXian"/>
        </w:rPr>
      </w:pPr>
      <w:r>
        <w:rPr>
          <w:rFonts w:eastAsia="DengXian"/>
        </w:rPr>
        <w:t xml:space="preserve">        '429':</w:t>
      </w:r>
    </w:p>
    <w:p w14:paraId="28DD1342" w14:textId="77777777" w:rsidR="00863E3F" w:rsidRDefault="00863E3F" w:rsidP="00863E3F">
      <w:pPr>
        <w:pStyle w:val="PL"/>
        <w:rPr>
          <w:rFonts w:eastAsia="DengXian"/>
        </w:rPr>
      </w:pPr>
      <w:r>
        <w:rPr>
          <w:rFonts w:eastAsia="DengXian"/>
        </w:rPr>
        <w:t xml:space="preserve">          $ref: 'TS29122_CommonData.yaml#/components/responses/429'</w:t>
      </w:r>
    </w:p>
    <w:p w14:paraId="44388D83" w14:textId="77777777" w:rsidR="00863E3F" w:rsidRDefault="00863E3F" w:rsidP="00863E3F">
      <w:pPr>
        <w:pStyle w:val="PL"/>
      </w:pPr>
      <w:r>
        <w:t xml:space="preserve">        '500':</w:t>
      </w:r>
    </w:p>
    <w:p w14:paraId="4899BFD1" w14:textId="77777777" w:rsidR="00863E3F" w:rsidRDefault="00863E3F" w:rsidP="00863E3F">
      <w:pPr>
        <w:pStyle w:val="PL"/>
      </w:pPr>
      <w:r>
        <w:t xml:space="preserve">          $ref: 'TS29122_CommonData.yaml#/components/responses/500'</w:t>
      </w:r>
    </w:p>
    <w:p w14:paraId="4D609DFA" w14:textId="77777777" w:rsidR="00863E3F" w:rsidRDefault="00863E3F" w:rsidP="00863E3F">
      <w:pPr>
        <w:pStyle w:val="PL"/>
      </w:pPr>
      <w:r>
        <w:t xml:space="preserve">        '503':</w:t>
      </w:r>
    </w:p>
    <w:p w14:paraId="0E994CA0" w14:textId="77777777" w:rsidR="00863E3F" w:rsidRDefault="00863E3F" w:rsidP="00863E3F">
      <w:pPr>
        <w:pStyle w:val="PL"/>
      </w:pPr>
      <w:r>
        <w:t xml:space="preserve">          $ref: 'TS29122_CommonData.yaml#/components/responses/503'</w:t>
      </w:r>
    </w:p>
    <w:p w14:paraId="2A1D5092" w14:textId="77777777" w:rsidR="00863E3F" w:rsidRDefault="00863E3F" w:rsidP="00863E3F">
      <w:pPr>
        <w:pStyle w:val="PL"/>
      </w:pPr>
      <w:r>
        <w:t xml:space="preserve">        default:</w:t>
      </w:r>
    </w:p>
    <w:p w14:paraId="41A8BE97" w14:textId="77777777" w:rsidR="00863E3F" w:rsidRDefault="00863E3F" w:rsidP="00863E3F">
      <w:pPr>
        <w:pStyle w:val="PL"/>
      </w:pPr>
      <w:r>
        <w:t xml:space="preserve">          $ref: 'TS29122_CommonData.yaml#/components/responses/default'</w:t>
      </w:r>
    </w:p>
    <w:p w14:paraId="01A480A0" w14:textId="77777777" w:rsidR="00A83EE0" w:rsidRDefault="00A83EE0" w:rsidP="00863E3F">
      <w:pPr>
        <w:pStyle w:val="PL"/>
        <w:rPr>
          <w:rFonts w:eastAsia="DengXian"/>
        </w:rPr>
      </w:pPr>
    </w:p>
    <w:p w14:paraId="1EE71E78" w14:textId="77777777" w:rsidR="00C1742F" w:rsidRDefault="00C1742F">
      <w:pPr>
        <w:pStyle w:val="PL"/>
        <w:rPr>
          <w:rFonts w:eastAsia="DengXian"/>
        </w:rPr>
      </w:pPr>
      <w:r>
        <w:rPr>
          <w:rFonts w:eastAsia="DengXian"/>
        </w:rPr>
        <w:t>components:</w:t>
      </w:r>
    </w:p>
    <w:p w14:paraId="238898BF" w14:textId="77777777" w:rsidR="00C1742F" w:rsidRDefault="00C1742F">
      <w:pPr>
        <w:pStyle w:val="PL"/>
        <w:rPr>
          <w:rFonts w:eastAsia="DengXian"/>
        </w:rPr>
      </w:pPr>
      <w:r>
        <w:rPr>
          <w:rFonts w:eastAsia="DengXian"/>
        </w:rPr>
        <w:t xml:space="preserve">  schemas:</w:t>
      </w:r>
    </w:p>
    <w:p w14:paraId="4A588A60" w14:textId="77777777" w:rsidR="00C1742F" w:rsidRDefault="00C1742F">
      <w:pPr>
        <w:pStyle w:val="PL"/>
        <w:rPr>
          <w:rFonts w:eastAsia="DengXian"/>
        </w:rPr>
      </w:pPr>
      <w:r>
        <w:rPr>
          <w:rFonts w:eastAsia="DengXian"/>
        </w:rPr>
        <w:t xml:space="preserve">    </w:t>
      </w:r>
      <w:proofErr w:type="spellStart"/>
      <w:r>
        <w:rPr>
          <w:rFonts w:eastAsia="DengXian"/>
        </w:rPr>
        <w:t>APIProviderEnrolmentDetails</w:t>
      </w:r>
      <w:proofErr w:type="spellEnd"/>
      <w:r>
        <w:rPr>
          <w:rFonts w:eastAsia="DengXian"/>
        </w:rPr>
        <w:t>:</w:t>
      </w:r>
    </w:p>
    <w:p w14:paraId="41C162CC" w14:textId="77777777" w:rsidR="00C1742F" w:rsidRDefault="00C1742F">
      <w:pPr>
        <w:pStyle w:val="PL"/>
        <w:rPr>
          <w:rFonts w:eastAsia="DengXian"/>
        </w:rPr>
      </w:pPr>
      <w:r>
        <w:rPr>
          <w:rFonts w:eastAsia="DengXian"/>
        </w:rPr>
        <w:t xml:space="preserve">      type: object</w:t>
      </w:r>
    </w:p>
    <w:p w14:paraId="32F80D11" w14:textId="77777777" w:rsidR="00C1742F" w:rsidRDefault="00C1742F">
      <w:pPr>
        <w:pStyle w:val="PL"/>
        <w:rPr>
          <w:rFonts w:eastAsia="DengXian"/>
        </w:rPr>
      </w:pPr>
      <w:r>
        <w:rPr>
          <w:rFonts w:eastAsia="DengXian"/>
        </w:rPr>
        <w:t xml:space="preserve">      description: Represents an </w:t>
      </w:r>
      <w:r>
        <w:t>API provider domain's enrolment details.</w:t>
      </w:r>
    </w:p>
    <w:p w14:paraId="711A20A9" w14:textId="77777777" w:rsidR="00C1742F" w:rsidRDefault="00C1742F">
      <w:pPr>
        <w:pStyle w:val="PL"/>
        <w:rPr>
          <w:rFonts w:eastAsia="DengXian"/>
        </w:rPr>
      </w:pPr>
      <w:r>
        <w:rPr>
          <w:rFonts w:eastAsia="DengXian"/>
        </w:rPr>
        <w:t xml:space="preserve">      properties:</w:t>
      </w:r>
    </w:p>
    <w:p w14:paraId="1263EB48" w14:textId="77777777" w:rsidR="00C1742F" w:rsidRDefault="00C1742F">
      <w:pPr>
        <w:pStyle w:val="PL"/>
        <w:rPr>
          <w:rFonts w:eastAsia="DengXian"/>
        </w:rPr>
      </w:pPr>
      <w:r>
        <w:rPr>
          <w:rFonts w:eastAsia="DengXian"/>
        </w:rPr>
        <w:t xml:space="preserve">        </w:t>
      </w:r>
      <w:proofErr w:type="spellStart"/>
      <w:r>
        <w:rPr>
          <w:rFonts w:eastAsia="DengXian"/>
        </w:rPr>
        <w:t>apiProvDomId</w:t>
      </w:r>
      <w:proofErr w:type="spellEnd"/>
      <w:r>
        <w:rPr>
          <w:rFonts w:eastAsia="DengXian"/>
        </w:rPr>
        <w:t>:</w:t>
      </w:r>
    </w:p>
    <w:p w14:paraId="1E45F49D" w14:textId="77777777" w:rsidR="00C1742F" w:rsidRDefault="00C1742F">
      <w:pPr>
        <w:pStyle w:val="PL"/>
        <w:rPr>
          <w:rFonts w:eastAsia="DengXian"/>
        </w:rPr>
      </w:pPr>
      <w:r>
        <w:rPr>
          <w:rFonts w:eastAsia="DengXian"/>
        </w:rPr>
        <w:t xml:space="preserve">          type: string</w:t>
      </w:r>
    </w:p>
    <w:p w14:paraId="7CC5DB23" w14:textId="77777777" w:rsidR="004E7DFC" w:rsidRDefault="00C1742F">
      <w:pPr>
        <w:pStyle w:val="PL"/>
        <w:rPr>
          <w:rFonts w:eastAsia="DengXian"/>
        </w:rPr>
      </w:pPr>
      <w:r>
        <w:rPr>
          <w:rFonts w:eastAsia="DengXian"/>
        </w:rPr>
        <w:t xml:space="preserve">          description: </w:t>
      </w:r>
      <w:r w:rsidR="004E7DFC">
        <w:rPr>
          <w:rFonts w:eastAsia="DengXian"/>
        </w:rPr>
        <w:t>&gt;</w:t>
      </w:r>
    </w:p>
    <w:p w14:paraId="4D74BF15" w14:textId="77777777" w:rsidR="004E7DFC" w:rsidRDefault="004E7DFC">
      <w:pPr>
        <w:pStyle w:val="PL"/>
        <w:rPr>
          <w:rFonts w:eastAsia="DengXian"/>
        </w:rPr>
      </w:pPr>
      <w:r>
        <w:rPr>
          <w:rFonts w:eastAsia="DengXian"/>
        </w:rPr>
        <w:t xml:space="preserve">            </w:t>
      </w:r>
      <w:r w:rsidR="00C1742F">
        <w:rPr>
          <w:rFonts w:eastAsia="DengXian"/>
        </w:rPr>
        <w:t>API provider domain ID assigned by the CAPIF core function to the API management</w:t>
      </w:r>
    </w:p>
    <w:p w14:paraId="12D35BBA" w14:textId="77777777" w:rsidR="004E7DFC" w:rsidRDefault="004E7DFC">
      <w:pPr>
        <w:pStyle w:val="PL"/>
        <w:rPr>
          <w:rFonts w:eastAsia="DengXian"/>
        </w:rPr>
      </w:pPr>
      <w:r>
        <w:rPr>
          <w:rFonts w:eastAsia="DengXian"/>
        </w:rPr>
        <w:t xml:space="preserve">           </w:t>
      </w:r>
      <w:r w:rsidR="00C1742F">
        <w:rPr>
          <w:rFonts w:eastAsia="DengXian"/>
        </w:rPr>
        <w:t xml:space="preserve"> function while registering the API provider domain. Shall not be present in the</w:t>
      </w:r>
    </w:p>
    <w:p w14:paraId="5172B2E7" w14:textId="77777777" w:rsidR="004E7DFC" w:rsidRDefault="004E7DFC">
      <w:pPr>
        <w:pStyle w:val="PL"/>
        <w:rPr>
          <w:rFonts w:eastAsia="DengXian"/>
        </w:rPr>
      </w:pPr>
      <w:r>
        <w:rPr>
          <w:rFonts w:eastAsia="DengXian"/>
        </w:rPr>
        <w:t xml:space="preserve">           </w:t>
      </w:r>
      <w:r w:rsidR="00C1742F">
        <w:rPr>
          <w:rFonts w:eastAsia="DengXian"/>
        </w:rPr>
        <w:t xml:space="preserve"> HTTP POST request from the API Management function to the CAPIF core function,</w:t>
      </w:r>
    </w:p>
    <w:p w14:paraId="38463AEF" w14:textId="77777777" w:rsidR="00C1742F" w:rsidRDefault="004E7DFC">
      <w:pPr>
        <w:pStyle w:val="PL"/>
        <w:rPr>
          <w:rFonts w:eastAsia="DengXian"/>
        </w:rPr>
      </w:pPr>
      <w:r>
        <w:rPr>
          <w:rFonts w:eastAsia="DengXian"/>
        </w:rPr>
        <w:t xml:space="preserve">           </w:t>
      </w:r>
      <w:r w:rsidR="00C1742F">
        <w:rPr>
          <w:rFonts w:eastAsia="DengXian"/>
        </w:rPr>
        <w:t xml:space="preserve"> to on-board itself. Shall be present in all other HTTP requests and responses.</w:t>
      </w:r>
    </w:p>
    <w:p w14:paraId="794FB5B1" w14:textId="77777777" w:rsidR="00C1742F" w:rsidRDefault="00C1742F">
      <w:pPr>
        <w:pStyle w:val="PL"/>
        <w:rPr>
          <w:rFonts w:eastAsia="DengXian"/>
        </w:rPr>
      </w:pPr>
      <w:r>
        <w:rPr>
          <w:rFonts w:eastAsia="DengXian"/>
        </w:rPr>
        <w:t xml:space="preserve">          </w:t>
      </w:r>
      <w:proofErr w:type="spellStart"/>
      <w:r>
        <w:rPr>
          <w:rFonts w:eastAsia="DengXian"/>
        </w:rPr>
        <w:t>readOnly</w:t>
      </w:r>
      <w:proofErr w:type="spellEnd"/>
      <w:r>
        <w:rPr>
          <w:rFonts w:eastAsia="DengXian"/>
        </w:rPr>
        <w:t>: true</w:t>
      </w:r>
    </w:p>
    <w:p w14:paraId="01FA4376" w14:textId="77777777" w:rsidR="00C1742F" w:rsidRDefault="00C1742F">
      <w:pPr>
        <w:pStyle w:val="PL"/>
        <w:rPr>
          <w:rFonts w:eastAsia="DengXian"/>
        </w:rPr>
      </w:pPr>
      <w:r>
        <w:rPr>
          <w:rFonts w:eastAsia="DengXian"/>
        </w:rPr>
        <w:t xml:space="preserve">        </w:t>
      </w:r>
      <w:proofErr w:type="spellStart"/>
      <w:r>
        <w:rPr>
          <w:rFonts w:eastAsia="DengXian"/>
        </w:rPr>
        <w:t>regSec</w:t>
      </w:r>
      <w:proofErr w:type="spellEnd"/>
      <w:r>
        <w:rPr>
          <w:rFonts w:eastAsia="DengXian"/>
        </w:rPr>
        <w:t>:</w:t>
      </w:r>
    </w:p>
    <w:p w14:paraId="78FAB897" w14:textId="77777777" w:rsidR="00C1742F" w:rsidRDefault="00C1742F">
      <w:pPr>
        <w:pStyle w:val="PL"/>
        <w:rPr>
          <w:rFonts w:eastAsia="DengXian"/>
        </w:rPr>
      </w:pPr>
      <w:r>
        <w:rPr>
          <w:rFonts w:eastAsia="DengXian"/>
        </w:rPr>
        <w:t xml:space="preserve">          type: string</w:t>
      </w:r>
    </w:p>
    <w:p w14:paraId="458877F0" w14:textId="77777777" w:rsidR="004E7DFC" w:rsidRDefault="00C1742F">
      <w:pPr>
        <w:pStyle w:val="PL"/>
        <w:rPr>
          <w:rFonts w:eastAsia="DengXian"/>
        </w:rPr>
      </w:pPr>
      <w:r>
        <w:rPr>
          <w:rFonts w:eastAsia="DengXian"/>
        </w:rPr>
        <w:t xml:space="preserve">          description: </w:t>
      </w:r>
      <w:r w:rsidR="004E7DFC">
        <w:rPr>
          <w:rFonts w:eastAsia="DengXian"/>
        </w:rPr>
        <w:t>&gt;</w:t>
      </w:r>
    </w:p>
    <w:p w14:paraId="1F6DFF24" w14:textId="77777777" w:rsidR="004E7DFC" w:rsidRDefault="004E7DFC">
      <w:pPr>
        <w:pStyle w:val="PL"/>
        <w:rPr>
          <w:rFonts w:eastAsia="DengXian"/>
        </w:rPr>
      </w:pPr>
      <w:r>
        <w:rPr>
          <w:rFonts w:eastAsia="DengXian"/>
        </w:rPr>
        <w:t xml:space="preserve">            </w:t>
      </w:r>
      <w:r w:rsidR="00C1742F">
        <w:rPr>
          <w:rFonts w:eastAsia="DengXian"/>
        </w:rPr>
        <w:t>Security information necessary for the CAPIF core function to validate the</w:t>
      </w:r>
    </w:p>
    <w:p w14:paraId="59E1D075" w14:textId="77777777" w:rsidR="004E7DFC" w:rsidRDefault="004E7DFC">
      <w:pPr>
        <w:pStyle w:val="PL"/>
        <w:rPr>
          <w:rFonts w:eastAsia="DengXian"/>
        </w:rPr>
      </w:pPr>
      <w:r>
        <w:rPr>
          <w:rFonts w:eastAsia="DengXian"/>
        </w:rPr>
        <w:t xml:space="preserve">           </w:t>
      </w:r>
      <w:r w:rsidR="00C1742F">
        <w:rPr>
          <w:rFonts w:eastAsia="DengXian"/>
        </w:rPr>
        <w:t xml:space="preserve"> registration of the API provider domain. Shall be present in HTTP POST request</w:t>
      </w:r>
    </w:p>
    <w:p w14:paraId="4707042D" w14:textId="77777777" w:rsidR="004E7DFC" w:rsidRDefault="004E7DFC">
      <w:pPr>
        <w:pStyle w:val="PL"/>
        <w:rPr>
          <w:rFonts w:eastAsia="DengXian"/>
        </w:rPr>
      </w:pPr>
      <w:r>
        <w:rPr>
          <w:rFonts w:eastAsia="DengXian"/>
        </w:rPr>
        <w:t xml:space="preserve">           </w:t>
      </w:r>
      <w:r w:rsidR="00C1742F">
        <w:rPr>
          <w:rFonts w:eastAsia="DengXian"/>
        </w:rPr>
        <w:t xml:space="preserve"> from API management function to CAPIF core function for API provider domain</w:t>
      </w:r>
    </w:p>
    <w:p w14:paraId="73380CDC" w14:textId="77777777" w:rsidR="00C1742F" w:rsidRDefault="004E7DFC">
      <w:pPr>
        <w:pStyle w:val="PL"/>
        <w:rPr>
          <w:rFonts w:eastAsia="DengXian"/>
        </w:rPr>
      </w:pPr>
      <w:r>
        <w:rPr>
          <w:rFonts w:eastAsia="DengXian"/>
        </w:rPr>
        <w:t xml:space="preserve">           </w:t>
      </w:r>
      <w:r w:rsidR="00C1742F">
        <w:rPr>
          <w:rFonts w:eastAsia="DengXian"/>
        </w:rPr>
        <w:t xml:space="preserve"> registration.</w:t>
      </w:r>
    </w:p>
    <w:p w14:paraId="48523DF2" w14:textId="77777777" w:rsidR="00C1742F" w:rsidRDefault="00C1742F">
      <w:pPr>
        <w:pStyle w:val="PL"/>
        <w:rPr>
          <w:rFonts w:eastAsia="DengXian"/>
        </w:rPr>
      </w:pPr>
      <w:r>
        <w:rPr>
          <w:rFonts w:eastAsia="DengXian"/>
        </w:rPr>
        <w:t xml:space="preserve">        </w:t>
      </w:r>
      <w:proofErr w:type="spellStart"/>
      <w:r>
        <w:rPr>
          <w:rFonts w:eastAsia="DengXian"/>
        </w:rPr>
        <w:t>apiProvFuncs</w:t>
      </w:r>
      <w:proofErr w:type="spellEnd"/>
      <w:r>
        <w:rPr>
          <w:rFonts w:eastAsia="DengXian"/>
        </w:rPr>
        <w:t>:</w:t>
      </w:r>
    </w:p>
    <w:p w14:paraId="161F47A8" w14:textId="77777777" w:rsidR="00C1742F" w:rsidRDefault="00C1742F">
      <w:pPr>
        <w:pStyle w:val="PL"/>
        <w:rPr>
          <w:rFonts w:eastAsia="DengXian"/>
        </w:rPr>
      </w:pPr>
      <w:r>
        <w:rPr>
          <w:rFonts w:eastAsia="DengXian"/>
        </w:rPr>
        <w:t xml:space="preserve">          type: array</w:t>
      </w:r>
    </w:p>
    <w:p w14:paraId="490CAA3C" w14:textId="77777777" w:rsidR="00C1742F" w:rsidRDefault="00C1742F">
      <w:pPr>
        <w:pStyle w:val="PL"/>
        <w:rPr>
          <w:rFonts w:eastAsia="DengXian"/>
        </w:rPr>
      </w:pPr>
      <w:r>
        <w:rPr>
          <w:rFonts w:eastAsia="DengXian"/>
        </w:rPr>
        <w:t xml:space="preserve">          items:</w:t>
      </w:r>
    </w:p>
    <w:p w14:paraId="05EB8E1A" w14:textId="77777777" w:rsidR="00C1742F" w:rsidRDefault="00C1742F">
      <w:pPr>
        <w:pStyle w:val="PL"/>
        <w:rPr>
          <w:rFonts w:eastAsia="DengXian"/>
        </w:rPr>
      </w:pPr>
      <w:r>
        <w:rPr>
          <w:rFonts w:eastAsia="DengXian"/>
        </w:rPr>
        <w:t xml:space="preserve">            $ref: '#/components/schemas/</w:t>
      </w:r>
      <w:proofErr w:type="spellStart"/>
      <w:r>
        <w:rPr>
          <w:rFonts w:eastAsia="DengXian"/>
        </w:rPr>
        <w:t>APIProviderFunctionDetails</w:t>
      </w:r>
      <w:proofErr w:type="spellEnd"/>
      <w:r>
        <w:rPr>
          <w:rFonts w:eastAsia="DengXian"/>
        </w:rPr>
        <w:t>'</w:t>
      </w:r>
    </w:p>
    <w:p w14:paraId="38B727CE" w14:textId="77777777" w:rsidR="00C1742F" w:rsidRDefault="00C1742F">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57ED1B1" w14:textId="77777777" w:rsidR="004E7DFC" w:rsidRDefault="00C1742F">
      <w:pPr>
        <w:pStyle w:val="PL"/>
        <w:rPr>
          <w:rFonts w:eastAsia="DengXian"/>
        </w:rPr>
      </w:pPr>
      <w:r>
        <w:rPr>
          <w:rFonts w:eastAsia="DengXian"/>
        </w:rPr>
        <w:t xml:space="preserve">          description: </w:t>
      </w:r>
      <w:r w:rsidR="004E7DFC">
        <w:rPr>
          <w:rFonts w:eastAsia="DengXian"/>
        </w:rPr>
        <w:t>&gt;</w:t>
      </w:r>
    </w:p>
    <w:p w14:paraId="4D3F548F" w14:textId="77777777" w:rsidR="004E7DFC" w:rsidRDefault="004E7DFC">
      <w:pPr>
        <w:pStyle w:val="PL"/>
        <w:rPr>
          <w:rFonts w:eastAsia="DengXian"/>
        </w:rPr>
      </w:pPr>
      <w:r>
        <w:rPr>
          <w:rFonts w:eastAsia="DengXian"/>
        </w:rPr>
        <w:t xml:space="preserve">            </w:t>
      </w:r>
      <w:r w:rsidR="00C1742F">
        <w:rPr>
          <w:rFonts w:eastAsia="DengXian"/>
        </w:rPr>
        <w:t>A list of individual API provider domain functions details. When included by</w:t>
      </w:r>
    </w:p>
    <w:p w14:paraId="119BC2F3" w14:textId="77777777" w:rsidR="004E7DFC" w:rsidRDefault="004E7DFC">
      <w:pPr>
        <w:pStyle w:val="PL"/>
        <w:rPr>
          <w:rFonts w:eastAsia="DengXian"/>
        </w:rPr>
      </w:pPr>
      <w:r>
        <w:rPr>
          <w:rFonts w:eastAsia="DengXian"/>
        </w:rPr>
        <w:t xml:space="preserve">           </w:t>
      </w:r>
      <w:r w:rsidR="00C1742F">
        <w:rPr>
          <w:rFonts w:eastAsia="DengXian"/>
        </w:rPr>
        <w:t xml:space="preserve"> the API management function in the HTTP request message, it lists the API</w:t>
      </w:r>
    </w:p>
    <w:p w14:paraId="1F92A551" w14:textId="77777777" w:rsidR="004E7DFC" w:rsidRDefault="004E7DFC">
      <w:pPr>
        <w:pStyle w:val="PL"/>
        <w:rPr>
          <w:rFonts w:eastAsia="DengXian"/>
        </w:rPr>
      </w:pPr>
      <w:r>
        <w:rPr>
          <w:rFonts w:eastAsia="DengXian"/>
        </w:rPr>
        <w:t xml:space="preserve">           </w:t>
      </w:r>
      <w:r w:rsidR="00C1742F">
        <w:rPr>
          <w:rFonts w:eastAsia="DengXian"/>
        </w:rPr>
        <w:t xml:space="preserve"> provider domain functions that the API management function intends to</w:t>
      </w:r>
    </w:p>
    <w:p w14:paraId="57DCE160" w14:textId="77777777" w:rsidR="004E7DFC" w:rsidRDefault="004E7DFC">
      <w:pPr>
        <w:pStyle w:val="PL"/>
        <w:rPr>
          <w:rFonts w:eastAsia="DengXian"/>
        </w:rPr>
      </w:pPr>
      <w:r>
        <w:rPr>
          <w:rFonts w:eastAsia="DengXian"/>
        </w:rPr>
        <w:t xml:space="preserve">           </w:t>
      </w:r>
      <w:r w:rsidR="00C1742F">
        <w:rPr>
          <w:rFonts w:eastAsia="DengXian"/>
        </w:rPr>
        <w:t xml:space="preserve"> register/update in registration or update registration procedure. When</w:t>
      </w:r>
    </w:p>
    <w:p w14:paraId="4FBF0E9E" w14:textId="77777777" w:rsidR="004E7DFC" w:rsidRDefault="004E7DFC">
      <w:pPr>
        <w:pStyle w:val="PL"/>
        <w:rPr>
          <w:rFonts w:eastAsia="DengXian"/>
        </w:rPr>
      </w:pPr>
      <w:r>
        <w:rPr>
          <w:rFonts w:eastAsia="DengXian"/>
        </w:rPr>
        <w:t xml:space="preserve">           </w:t>
      </w:r>
      <w:r w:rsidR="00C1742F">
        <w:rPr>
          <w:rFonts w:eastAsia="DengXian"/>
        </w:rPr>
        <w:t xml:space="preserve"> included by the CAPIF core function in the HTTP response message, it lists</w:t>
      </w:r>
    </w:p>
    <w:p w14:paraId="6FA0AF11" w14:textId="77777777" w:rsidR="00C1742F" w:rsidRDefault="004E7DFC">
      <w:pPr>
        <w:pStyle w:val="PL"/>
        <w:rPr>
          <w:rFonts w:eastAsia="DengXian"/>
        </w:rPr>
      </w:pPr>
      <w:r>
        <w:rPr>
          <w:rFonts w:eastAsia="DengXian"/>
        </w:rPr>
        <w:t xml:space="preserve">           </w:t>
      </w:r>
      <w:r w:rsidR="00C1742F">
        <w:rPr>
          <w:rFonts w:eastAsia="DengXian"/>
        </w:rPr>
        <w:t xml:space="preserve"> the API domain functions details that are registered or updated successfully.</w:t>
      </w:r>
    </w:p>
    <w:p w14:paraId="0269200E" w14:textId="77777777" w:rsidR="00C1742F" w:rsidRDefault="00C1742F">
      <w:pPr>
        <w:pStyle w:val="PL"/>
        <w:rPr>
          <w:rFonts w:eastAsia="DengXian"/>
        </w:rPr>
      </w:pPr>
      <w:r>
        <w:rPr>
          <w:rFonts w:eastAsia="DengXian"/>
        </w:rPr>
        <w:t xml:space="preserve">        </w:t>
      </w:r>
      <w:proofErr w:type="spellStart"/>
      <w:r>
        <w:rPr>
          <w:rFonts w:eastAsia="DengXian"/>
        </w:rPr>
        <w:t>apiProvDomInfo</w:t>
      </w:r>
      <w:proofErr w:type="spellEnd"/>
      <w:r>
        <w:rPr>
          <w:rFonts w:eastAsia="DengXian"/>
        </w:rPr>
        <w:t>:</w:t>
      </w:r>
    </w:p>
    <w:p w14:paraId="15FF7CC0" w14:textId="77777777" w:rsidR="00C1742F" w:rsidRDefault="00C1742F">
      <w:pPr>
        <w:pStyle w:val="PL"/>
        <w:rPr>
          <w:rFonts w:eastAsia="DengXian"/>
        </w:rPr>
      </w:pPr>
      <w:r>
        <w:rPr>
          <w:rFonts w:eastAsia="DengXian"/>
        </w:rPr>
        <w:t xml:space="preserve">          type: string</w:t>
      </w:r>
    </w:p>
    <w:p w14:paraId="0561860E" w14:textId="77777777" w:rsidR="004E7DFC" w:rsidRDefault="00C1742F">
      <w:pPr>
        <w:pStyle w:val="PL"/>
        <w:rPr>
          <w:rFonts w:eastAsia="DengXian"/>
        </w:rPr>
      </w:pPr>
      <w:r>
        <w:rPr>
          <w:rFonts w:eastAsia="DengXian"/>
        </w:rPr>
        <w:t xml:space="preserve">          description: </w:t>
      </w:r>
      <w:r w:rsidR="004E7DFC">
        <w:rPr>
          <w:rFonts w:eastAsia="DengXian"/>
        </w:rPr>
        <w:t>&gt;</w:t>
      </w:r>
    </w:p>
    <w:p w14:paraId="09608954" w14:textId="77777777" w:rsidR="004E7DFC" w:rsidRDefault="004E7DFC">
      <w:pPr>
        <w:pStyle w:val="PL"/>
        <w:rPr>
          <w:rFonts w:eastAsia="DengXian"/>
        </w:rPr>
      </w:pPr>
      <w:r>
        <w:rPr>
          <w:rFonts w:eastAsia="DengXian"/>
        </w:rPr>
        <w:t xml:space="preserve">            </w:t>
      </w:r>
      <w:r w:rsidR="00C1742F">
        <w:rPr>
          <w:rFonts w:eastAsia="DengXian"/>
        </w:rPr>
        <w:t>Generic information related to the API provider domain such as details</w:t>
      </w:r>
    </w:p>
    <w:p w14:paraId="5780FE82" w14:textId="77777777" w:rsidR="00C1742F" w:rsidRDefault="004E7DFC">
      <w:pPr>
        <w:pStyle w:val="PL"/>
        <w:rPr>
          <w:rFonts w:eastAsia="DengXian"/>
        </w:rPr>
      </w:pPr>
      <w:r>
        <w:rPr>
          <w:rFonts w:eastAsia="DengXian"/>
        </w:rPr>
        <w:t xml:space="preserve">           </w:t>
      </w:r>
      <w:r w:rsidR="00C1742F">
        <w:rPr>
          <w:rFonts w:eastAsia="DengXian"/>
        </w:rPr>
        <w:t xml:space="preserve"> of the API provider applications.</w:t>
      </w:r>
    </w:p>
    <w:p w14:paraId="0AB09467" w14:textId="77777777" w:rsidR="00C1742F" w:rsidRDefault="00C1742F">
      <w:pPr>
        <w:pStyle w:val="PL"/>
        <w:rPr>
          <w:rFonts w:eastAsia="DengXian"/>
        </w:rPr>
      </w:pPr>
      <w:r>
        <w:rPr>
          <w:rFonts w:eastAsia="DengXian"/>
        </w:rPr>
        <w:t xml:space="preserve">        </w:t>
      </w:r>
      <w:proofErr w:type="spellStart"/>
      <w:r>
        <w:rPr>
          <w:rFonts w:eastAsia="DengXian"/>
        </w:rPr>
        <w:t>suppFeat</w:t>
      </w:r>
      <w:proofErr w:type="spellEnd"/>
      <w:r>
        <w:rPr>
          <w:rFonts w:eastAsia="DengXian"/>
        </w:rPr>
        <w:t>:</w:t>
      </w:r>
    </w:p>
    <w:p w14:paraId="3339D85C" w14:textId="77777777" w:rsidR="00C1742F" w:rsidRDefault="00C1742F">
      <w:pPr>
        <w:pStyle w:val="PL"/>
        <w:rPr>
          <w:rFonts w:eastAsia="DengXian"/>
        </w:rPr>
      </w:pPr>
      <w:r>
        <w:rPr>
          <w:rFonts w:eastAsia="DengXian"/>
        </w:rPr>
        <w:t xml:space="preserve">          $ref: 'TS29571_CommonData.yaml#/components/schemas/</w:t>
      </w:r>
      <w:proofErr w:type="spellStart"/>
      <w:r>
        <w:rPr>
          <w:rFonts w:eastAsia="DengXian"/>
        </w:rPr>
        <w:t>SupportedFeatures</w:t>
      </w:r>
      <w:proofErr w:type="spellEnd"/>
      <w:r>
        <w:rPr>
          <w:rFonts w:eastAsia="DengXian"/>
        </w:rPr>
        <w:t>'</w:t>
      </w:r>
    </w:p>
    <w:p w14:paraId="4D2E09F4" w14:textId="77777777" w:rsidR="00C1742F" w:rsidRDefault="00C1742F">
      <w:pPr>
        <w:pStyle w:val="PL"/>
        <w:rPr>
          <w:rFonts w:eastAsia="DengXian"/>
        </w:rPr>
      </w:pPr>
      <w:r>
        <w:rPr>
          <w:rFonts w:eastAsia="DengXian"/>
        </w:rPr>
        <w:t xml:space="preserve">        </w:t>
      </w:r>
      <w:proofErr w:type="spellStart"/>
      <w:r>
        <w:rPr>
          <w:rFonts w:eastAsia="DengXian"/>
        </w:rPr>
        <w:t>failReason</w:t>
      </w:r>
      <w:proofErr w:type="spellEnd"/>
      <w:r>
        <w:rPr>
          <w:rFonts w:eastAsia="DengXian"/>
        </w:rPr>
        <w:t>:</w:t>
      </w:r>
    </w:p>
    <w:p w14:paraId="7A40A8E2" w14:textId="77777777" w:rsidR="00C1742F" w:rsidRDefault="00C1742F">
      <w:pPr>
        <w:pStyle w:val="PL"/>
        <w:rPr>
          <w:rFonts w:eastAsia="DengXian"/>
        </w:rPr>
      </w:pPr>
      <w:r>
        <w:rPr>
          <w:rFonts w:eastAsia="DengXian"/>
        </w:rPr>
        <w:t xml:space="preserve">          type: string</w:t>
      </w:r>
    </w:p>
    <w:p w14:paraId="1D9BDEBD" w14:textId="77777777" w:rsidR="004E7DFC" w:rsidRDefault="00C1742F">
      <w:pPr>
        <w:pStyle w:val="PL"/>
        <w:rPr>
          <w:rFonts w:eastAsia="DengXian"/>
        </w:rPr>
      </w:pPr>
      <w:r>
        <w:rPr>
          <w:rFonts w:eastAsia="DengXian"/>
        </w:rPr>
        <w:t xml:space="preserve">          description: </w:t>
      </w:r>
      <w:r w:rsidR="004E7DFC">
        <w:rPr>
          <w:rFonts w:eastAsia="DengXian"/>
        </w:rPr>
        <w:t>&gt;</w:t>
      </w:r>
    </w:p>
    <w:p w14:paraId="7FBCBD37" w14:textId="77777777" w:rsidR="002219BD" w:rsidRDefault="004E7DFC">
      <w:pPr>
        <w:pStyle w:val="PL"/>
        <w:rPr>
          <w:rFonts w:eastAsia="DengXian"/>
        </w:rPr>
      </w:pPr>
      <w:r>
        <w:rPr>
          <w:rFonts w:eastAsia="DengXian"/>
        </w:rPr>
        <w:t xml:space="preserve">            </w:t>
      </w:r>
      <w:r w:rsidR="00C1742F">
        <w:rPr>
          <w:rFonts w:eastAsia="DengXian"/>
        </w:rPr>
        <w:t>Registration or update specific failure information of failed API provider</w:t>
      </w:r>
    </w:p>
    <w:p w14:paraId="06B3EEE7" w14:textId="77777777" w:rsidR="002219BD" w:rsidRDefault="002219BD">
      <w:pPr>
        <w:pStyle w:val="PL"/>
        <w:rPr>
          <w:rFonts w:eastAsia="DengXian"/>
        </w:rPr>
      </w:pPr>
      <w:r>
        <w:rPr>
          <w:rFonts w:eastAsia="DengXian"/>
        </w:rPr>
        <w:t xml:space="preserve">           </w:t>
      </w:r>
      <w:r w:rsidR="00C1742F">
        <w:rPr>
          <w:rFonts w:eastAsia="DengXian"/>
        </w:rPr>
        <w:t xml:space="preserve"> domain function </w:t>
      </w:r>
      <w:proofErr w:type="spellStart"/>
      <w:r w:rsidR="00C1742F">
        <w:rPr>
          <w:rFonts w:eastAsia="DengXian"/>
        </w:rPr>
        <w:t>registrations.Shall</w:t>
      </w:r>
      <w:proofErr w:type="spellEnd"/>
      <w:r w:rsidR="00C1742F">
        <w:rPr>
          <w:rFonts w:eastAsia="DengXian"/>
        </w:rPr>
        <w:t xml:space="preserve"> be present in the HTTP response</w:t>
      </w:r>
    </w:p>
    <w:p w14:paraId="3FE0DA93" w14:textId="77777777" w:rsidR="002219BD" w:rsidRDefault="002219BD">
      <w:pPr>
        <w:pStyle w:val="PL"/>
        <w:rPr>
          <w:rFonts w:eastAsia="DengXian"/>
        </w:rPr>
      </w:pPr>
      <w:r>
        <w:rPr>
          <w:rFonts w:eastAsia="DengXian"/>
        </w:rPr>
        <w:t xml:space="preserve">           </w:t>
      </w:r>
      <w:r w:rsidR="00C1742F">
        <w:rPr>
          <w:rFonts w:eastAsia="DengXian"/>
        </w:rPr>
        <w:t xml:space="preserve"> body if </w:t>
      </w:r>
      <w:proofErr w:type="spellStart"/>
      <w:r w:rsidR="00C1742F">
        <w:rPr>
          <w:rFonts w:eastAsia="DengXian"/>
        </w:rPr>
        <w:t>atleast</w:t>
      </w:r>
      <w:proofErr w:type="spellEnd"/>
      <w:r w:rsidR="00C1742F">
        <w:rPr>
          <w:rFonts w:eastAsia="DengXian"/>
        </w:rPr>
        <w:t xml:space="preserve"> one of the API provider domain function registration or update</w:t>
      </w:r>
    </w:p>
    <w:p w14:paraId="302E1E42" w14:textId="77777777" w:rsidR="00C1742F" w:rsidRDefault="002219BD">
      <w:pPr>
        <w:pStyle w:val="PL"/>
        <w:rPr>
          <w:ins w:id="170" w:author="NTT" w:date="2024-02-14T17:35:00Z"/>
          <w:rFonts w:eastAsia="DengXian"/>
        </w:rPr>
      </w:pPr>
      <w:r>
        <w:rPr>
          <w:rFonts w:eastAsia="DengXian"/>
        </w:rPr>
        <w:t xml:space="preserve">           </w:t>
      </w:r>
      <w:r w:rsidR="00C1742F">
        <w:rPr>
          <w:rFonts w:eastAsia="DengXian"/>
        </w:rPr>
        <w:t xml:space="preserve"> registration fails.</w:t>
      </w:r>
    </w:p>
    <w:p w14:paraId="744B902E" w14:textId="77777777" w:rsidR="00D74A87" w:rsidRDefault="00D74A87" w:rsidP="00D74A87">
      <w:pPr>
        <w:pStyle w:val="PL"/>
        <w:rPr>
          <w:ins w:id="171" w:author="NTT" w:date="2024-02-14T17:35:00Z"/>
        </w:rPr>
      </w:pPr>
      <w:ins w:id="172" w:author="NTT" w:date="2024-02-14T17:35:00Z">
        <w:r>
          <w:t xml:space="preserve">        </w:t>
        </w:r>
        <w:proofErr w:type="spellStart"/>
        <w:r>
          <w:t>apiProvName</w:t>
        </w:r>
        <w:proofErr w:type="spellEnd"/>
        <w:r>
          <w:t>:</w:t>
        </w:r>
      </w:ins>
    </w:p>
    <w:p w14:paraId="11E73C7C" w14:textId="77777777" w:rsidR="00D74A87" w:rsidRDefault="00D74A87" w:rsidP="00D74A87">
      <w:pPr>
        <w:pStyle w:val="PL"/>
        <w:rPr>
          <w:ins w:id="173" w:author="NTT" w:date="2024-02-14T17:35:00Z"/>
        </w:rPr>
      </w:pPr>
      <w:ins w:id="174" w:author="NTT" w:date="2024-02-14T17:35:00Z">
        <w:r>
          <w:t xml:space="preserve">          type: string</w:t>
        </w:r>
      </w:ins>
    </w:p>
    <w:p w14:paraId="6F08199D" w14:textId="77777777" w:rsidR="00D74A87" w:rsidRPr="00D74A87" w:rsidRDefault="00D74A87">
      <w:pPr>
        <w:pStyle w:val="PL"/>
        <w:rPr>
          <w:rFonts w:eastAsia="DengXian"/>
        </w:rPr>
      </w:pPr>
      <w:ins w:id="175" w:author="NTT" w:date="2024-02-14T17:35:00Z">
        <w:r>
          <w:t xml:space="preserve">          description: </w:t>
        </w:r>
        <w:r w:rsidRPr="00C4408C">
          <w:t>Represents the API provider name</w:t>
        </w:r>
        <w:r>
          <w:t>.</w:t>
        </w:r>
      </w:ins>
    </w:p>
    <w:p w14:paraId="24CBA18F" w14:textId="77777777" w:rsidR="00C1742F" w:rsidRDefault="00C1742F">
      <w:pPr>
        <w:pStyle w:val="PL"/>
        <w:rPr>
          <w:rFonts w:eastAsia="DengXian"/>
        </w:rPr>
      </w:pPr>
      <w:r>
        <w:rPr>
          <w:rFonts w:eastAsia="DengXian"/>
        </w:rPr>
        <w:t xml:space="preserve">      required:</w:t>
      </w:r>
    </w:p>
    <w:p w14:paraId="3301B8CD" w14:textId="77777777" w:rsidR="000B1656" w:rsidRPr="000B1656" w:rsidRDefault="00C1742F">
      <w:pPr>
        <w:pStyle w:val="PL"/>
        <w:rPr>
          <w:rFonts w:eastAsia="DengXian"/>
        </w:rPr>
      </w:pPr>
      <w:r>
        <w:rPr>
          <w:rFonts w:eastAsia="DengXian"/>
        </w:rPr>
        <w:t xml:space="preserve">        - </w:t>
      </w:r>
      <w:proofErr w:type="spellStart"/>
      <w:r>
        <w:rPr>
          <w:rFonts w:eastAsia="DengXian"/>
        </w:rPr>
        <w:t>regSec</w:t>
      </w:r>
      <w:proofErr w:type="spellEnd"/>
    </w:p>
    <w:p w14:paraId="641B5FBF" w14:textId="77777777" w:rsidR="00B43429" w:rsidRDefault="00B43429">
      <w:pPr>
        <w:pStyle w:val="PL"/>
        <w:rPr>
          <w:rFonts w:eastAsia="DengXian"/>
        </w:rPr>
      </w:pPr>
    </w:p>
    <w:p w14:paraId="093502F9" w14:textId="77777777" w:rsidR="00C1742F" w:rsidRDefault="00C1742F">
      <w:pPr>
        <w:pStyle w:val="PL"/>
        <w:rPr>
          <w:rFonts w:eastAsia="DengXian"/>
        </w:rPr>
      </w:pPr>
      <w:r>
        <w:rPr>
          <w:rFonts w:eastAsia="DengXian"/>
        </w:rPr>
        <w:t xml:space="preserve">    </w:t>
      </w:r>
      <w:proofErr w:type="spellStart"/>
      <w:r>
        <w:rPr>
          <w:rFonts w:eastAsia="DengXian"/>
        </w:rPr>
        <w:t>APIProviderFunctionDetails</w:t>
      </w:r>
      <w:proofErr w:type="spellEnd"/>
      <w:r>
        <w:rPr>
          <w:rFonts w:eastAsia="DengXian"/>
        </w:rPr>
        <w:t>:</w:t>
      </w:r>
    </w:p>
    <w:p w14:paraId="51BFC31A" w14:textId="77777777" w:rsidR="00C1742F" w:rsidRDefault="00C1742F">
      <w:pPr>
        <w:pStyle w:val="PL"/>
        <w:rPr>
          <w:rFonts w:eastAsia="DengXian"/>
        </w:rPr>
      </w:pPr>
      <w:r>
        <w:rPr>
          <w:rFonts w:eastAsia="DengXian"/>
        </w:rPr>
        <w:t xml:space="preserve">      type: object</w:t>
      </w:r>
    </w:p>
    <w:p w14:paraId="44ACA293" w14:textId="77777777" w:rsidR="00C1742F" w:rsidRDefault="00C1742F">
      <w:pPr>
        <w:pStyle w:val="PL"/>
        <w:rPr>
          <w:rFonts w:eastAsia="DengXian"/>
        </w:rPr>
      </w:pPr>
      <w:r>
        <w:rPr>
          <w:rFonts w:eastAsia="DengXian"/>
        </w:rPr>
        <w:t xml:space="preserve">      description: Represents </w:t>
      </w:r>
      <w:r w:rsidR="00BA1E81">
        <w:rPr>
          <w:rFonts w:eastAsia="DengXian"/>
        </w:rPr>
        <w:t xml:space="preserve">an </w:t>
      </w:r>
      <w:r>
        <w:t>API provider domain function's details.</w:t>
      </w:r>
    </w:p>
    <w:p w14:paraId="2DE5AAFC" w14:textId="77777777" w:rsidR="00C1742F" w:rsidRDefault="00C1742F">
      <w:pPr>
        <w:pStyle w:val="PL"/>
        <w:rPr>
          <w:rFonts w:eastAsia="DengXian"/>
        </w:rPr>
      </w:pPr>
      <w:r>
        <w:rPr>
          <w:rFonts w:eastAsia="DengXian"/>
        </w:rPr>
        <w:t xml:space="preserve">      properties:</w:t>
      </w:r>
    </w:p>
    <w:p w14:paraId="5EDD4742" w14:textId="77777777" w:rsidR="00C1742F" w:rsidRDefault="00C1742F">
      <w:pPr>
        <w:pStyle w:val="PL"/>
        <w:rPr>
          <w:rFonts w:eastAsia="DengXian"/>
        </w:rPr>
      </w:pPr>
      <w:r>
        <w:rPr>
          <w:rFonts w:eastAsia="DengXian"/>
        </w:rPr>
        <w:t xml:space="preserve">        </w:t>
      </w:r>
      <w:proofErr w:type="spellStart"/>
      <w:r>
        <w:rPr>
          <w:rFonts w:eastAsia="DengXian"/>
        </w:rPr>
        <w:t>apiProvFuncId</w:t>
      </w:r>
      <w:proofErr w:type="spellEnd"/>
      <w:r>
        <w:rPr>
          <w:rFonts w:eastAsia="DengXian"/>
        </w:rPr>
        <w:t>:</w:t>
      </w:r>
    </w:p>
    <w:p w14:paraId="6A039447" w14:textId="77777777" w:rsidR="00C1742F" w:rsidRDefault="00C1742F">
      <w:pPr>
        <w:pStyle w:val="PL"/>
        <w:rPr>
          <w:rFonts w:eastAsia="DengXian"/>
        </w:rPr>
      </w:pPr>
      <w:r>
        <w:rPr>
          <w:rFonts w:eastAsia="DengXian"/>
        </w:rPr>
        <w:t xml:space="preserve">          type: string</w:t>
      </w:r>
    </w:p>
    <w:p w14:paraId="265C57D0" w14:textId="77777777" w:rsidR="00B43429" w:rsidRDefault="00C1742F">
      <w:pPr>
        <w:pStyle w:val="PL"/>
        <w:rPr>
          <w:rFonts w:eastAsia="DengXian"/>
        </w:rPr>
      </w:pPr>
      <w:r>
        <w:rPr>
          <w:rFonts w:eastAsia="DengXian"/>
        </w:rPr>
        <w:t xml:space="preserve">          description: </w:t>
      </w:r>
      <w:r w:rsidR="00B43429">
        <w:rPr>
          <w:rFonts w:eastAsia="DengXian"/>
        </w:rPr>
        <w:t>&gt;</w:t>
      </w:r>
    </w:p>
    <w:p w14:paraId="3FA18F3E" w14:textId="77777777" w:rsidR="00B43429" w:rsidRDefault="00B43429">
      <w:pPr>
        <w:pStyle w:val="PL"/>
        <w:rPr>
          <w:rFonts w:eastAsia="DengXian"/>
        </w:rPr>
      </w:pPr>
      <w:r>
        <w:rPr>
          <w:rFonts w:eastAsia="DengXian"/>
        </w:rPr>
        <w:t xml:space="preserve">            </w:t>
      </w:r>
      <w:r w:rsidR="00C1742F">
        <w:rPr>
          <w:rFonts w:eastAsia="DengXian"/>
        </w:rPr>
        <w:t xml:space="preserve">API provider domain </w:t>
      </w:r>
      <w:proofErr w:type="spellStart"/>
      <w:r w:rsidR="00C1742F">
        <w:rPr>
          <w:rFonts w:eastAsia="DengXian"/>
        </w:rPr>
        <w:t>functionID</w:t>
      </w:r>
      <w:proofErr w:type="spellEnd"/>
      <w:r w:rsidR="00C1742F">
        <w:rPr>
          <w:rFonts w:eastAsia="DengXian"/>
        </w:rPr>
        <w:t xml:space="preserve"> assigned by the CAPIF core function to the</w:t>
      </w:r>
    </w:p>
    <w:p w14:paraId="34011EB5" w14:textId="77777777" w:rsidR="00B43429" w:rsidRDefault="00B43429">
      <w:pPr>
        <w:pStyle w:val="PL"/>
        <w:rPr>
          <w:rFonts w:eastAsia="DengXian"/>
        </w:rPr>
      </w:pPr>
      <w:r>
        <w:rPr>
          <w:rFonts w:eastAsia="DengXian"/>
        </w:rPr>
        <w:t xml:space="preserve">           </w:t>
      </w:r>
      <w:r w:rsidR="00C1742F">
        <w:rPr>
          <w:rFonts w:eastAsia="DengXian"/>
        </w:rPr>
        <w:t xml:space="preserve"> API provider domain function while registering/updating the API provider domain.</w:t>
      </w:r>
    </w:p>
    <w:p w14:paraId="2A03CFC9" w14:textId="77777777" w:rsidR="00B43429" w:rsidRDefault="00B43429">
      <w:pPr>
        <w:pStyle w:val="PL"/>
        <w:rPr>
          <w:rFonts w:eastAsia="DengXian"/>
        </w:rPr>
      </w:pPr>
      <w:r>
        <w:rPr>
          <w:rFonts w:eastAsia="DengXian"/>
        </w:rPr>
        <w:t xml:space="preserve">           </w:t>
      </w:r>
      <w:r w:rsidR="00C1742F">
        <w:rPr>
          <w:rFonts w:eastAsia="DengXian"/>
        </w:rPr>
        <w:t xml:space="preserve"> Shall not be present in the HTTP POST request from the API management function to</w:t>
      </w:r>
    </w:p>
    <w:p w14:paraId="6F47172D" w14:textId="77777777" w:rsidR="00B43429" w:rsidRDefault="00B43429">
      <w:pPr>
        <w:pStyle w:val="PL"/>
        <w:rPr>
          <w:rFonts w:eastAsia="DengXian"/>
        </w:rPr>
      </w:pPr>
      <w:r>
        <w:rPr>
          <w:rFonts w:eastAsia="DengXian"/>
        </w:rPr>
        <w:t xml:space="preserve">           </w:t>
      </w:r>
      <w:r w:rsidR="00C1742F">
        <w:rPr>
          <w:rFonts w:eastAsia="DengXian"/>
        </w:rPr>
        <w:t xml:space="preserve"> the CAPIF core function, to register itself. Shall be present in all other HTTP</w:t>
      </w:r>
    </w:p>
    <w:p w14:paraId="15510C4A" w14:textId="77777777" w:rsidR="00C1742F" w:rsidRDefault="00B43429">
      <w:pPr>
        <w:pStyle w:val="PL"/>
        <w:rPr>
          <w:rFonts w:eastAsia="DengXian"/>
        </w:rPr>
      </w:pPr>
      <w:r>
        <w:rPr>
          <w:rFonts w:eastAsia="DengXian"/>
        </w:rPr>
        <w:t xml:space="preserve">           </w:t>
      </w:r>
      <w:r w:rsidR="00C1742F">
        <w:rPr>
          <w:rFonts w:eastAsia="DengXian"/>
        </w:rPr>
        <w:t xml:space="preserve"> requests and responses.</w:t>
      </w:r>
    </w:p>
    <w:p w14:paraId="61513EEF" w14:textId="77777777" w:rsidR="00C1742F" w:rsidRDefault="00C1742F">
      <w:pPr>
        <w:pStyle w:val="PL"/>
        <w:rPr>
          <w:rFonts w:eastAsia="DengXian"/>
        </w:rPr>
      </w:pPr>
      <w:r>
        <w:rPr>
          <w:rFonts w:eastAsia="DengXian"/>
        </w:rPr>
        <w:t xml:space="preserve">        </w:t>
      </w:r>
      <w:proofErr w:type="spellStart"/>
      <w:r>
        <w:rPr>
          <w:rFonts w:eastAsia="DengXian"/>
        </w:rPr>
        <w:t>regInfo</w:t>
      </w:r>
      <w:proofErr w:type="spellEnd"/>
      <w:r>
        <w:rPr>
          <w:rFonts w:eastAsia="DengXian"/>
        </w:rPr>
        <w:t>:</w:t>
      </w:r>
    </w:p>
    <w:p w14:paraId="04E83EAE" w14:textId="77777777" w:rsidR="00C1742F" w:rsidRDefault="00C1742F">
      <w:pPr>
        <w:pStyle w:val="PL"/>
        <w:rPr>
          <w:rFonts w:eastAsia="DengXian"/>
        </w:rPr>
      </w:pPr>
      <w:r>
        <w:rPr>
          <w:rFonts w:eastAsia="DengXian"/>
        </w:rPr>
        <w:t xml:space="preserve">          $ref: '#/components/schemas/</w:t>
      </w:r>
      <w:proofErr w:type="spellStart"/>
      <w:r>
        <w:rPr>
          <w:rFonts w:eastAsia="DengXian"/>
        </w:rPr>
        <w:t>RegistrationInformation</w:t>
      </w:r>
      <w:proofErr w:type="spellEnd"/>
      <w:r>
        <w:rPr>
          <w:rFonts w:eastAsia="DengXian"/>
        </w:rPr>
        <w:t>'</w:t>
      </w:r>
    </w:p>
    <w:p w14:paraId="5CB9433F" w14:textId="77777777" w:rsidR="00C1742F" w:rsidRDefault="00C1742F">
      <w:pPr>
        <w:pStyle w:val="PL"/>
        <w:rPr>
          <w:rFonts w:eastAsia="DengXian"/>
        </w:rPr>
      </w:pPr>
      <w:r>
        <w:rPr>
          <w:rFonts w:eastAsia="DengXian"/>
        </w:rPr>
        <w:t xml:space="preserve">        </w:t>
      </w:r>
      <w:proofErr w:type="spellStart"/>
      <w:r>
        <w:rPr>
          <w:rFonts w:eastAsia="DengXian"/>
        </w:rPr>
        <w:t>apiProvFuncRole</w:t>
      </w:r>
      <w:proofErr w:type="spellEnd"/>
      <w:r>
        <w:rPr>
          <w:rFonts w:eastAsia="DengXian"/>
        </w:rPr>
        <w:t>:</w:t>
      </w:r>
    </w:p>
    <w:p w14:paraId="4A559DE7" w14:textId="77777777" w:rsidR="00C1742F" w:rsidRDefault="00C1742F">
      <w:pPr>
        <w:pStyle w:val="PL"/>
        <w:rPr>
          <w:rFonts w:eastAsia="DengXian"/>
        </w:rPr>
      </w:pPr>
      <w:r>
        <w:rPr>
          <w:rFonts w:eastAsia="DengXian"/>
        </w:rPr>
        <w:lastRenderedPageBreak/>
        <w:t xml:space="preserve">          $ref: '#/components/schemas/</w:t>
      </w:r>
      <w:proofErr w:type="spellStart"/>
      <w:r>
        <w:rPr>
          <w:rFonts w:eastAsia="DengXian"/>
        </w:rPr>
        <w:t>ApiProviderFuncRole</w:t>
      </w:r>
      <w:proofErr w:type="spellEnd"/>
      <w:r>
        <w:rPr>
          <w:rFonts w:eastAsia="DengXian"/>
        </w:rPr>
        <w:t>'</w:t>
      </w:r>
    </w:p>
    <w:p w14:paraId="519794D6" w14:textId="77777777" w:rsidR="00C1742F" w:rsidRDefault="00C1742F">
      <w:pPr>
        <w:pStyle w:val="PL"/>
        <w:rPr>
          <w:rFonts w:eastAsia="DengXian"/>
        </w:rPr>
      </w:pPr>
      <w:r>
        <w:rPr>
          <w:rFonts w:eastAsia="DengXian"/>
        </w:rPr>
        <w:t xml:space="preserve">        </w:t>
      </w:r>
      <w:proofErr w:type="spellStart"/>
      <w:r>
        <w:rPr>
          <w:rFonts w:eastAsia="DengXian"/>
        </w:rPr>
        <w:t>apiProvFuncInfo</w:t>
      </w:r>
      <w:proofErr w:type="spellEnd"/>
      <w:r>
        <w:rPr>
          <w:rFonts w:eastAsia="DengXian"/>
        </w:rPr>
        <w:t>:</w:t>
      </w:r>
    </w:p>
    <w:p w14:paraId="3F35C17D" w14:textId="77777777" w:rsidR="00C1742F" w:rsidRDefault="00C1742F">
      <w:pPr>
        <w:pStyle w:val="PL"/>
        <w:rPr>
          <w:rFonts w:eastAsia="DengXian"/>
        </w:rPr>
      </w:pPr>
      <w:r>
        <w:rPr>
          <w:rFonts w:eastAsia="DengXian"/>
        </w:rPr>
        <w:t xml:space="preserve">          type: string</w:t>
      </w:r>
    </w:p>
    <w:p w14:paraId="0C4CB9E5" w14:textId="77777777" w:rsidR="00B43429" w:rsidRDefault="00C1742F">
      <w:pPr>
        <w:pStyle w:val="PL"/>
        <w:rPr>
          <w:rFonts w:eastAsia="DengXian"/>
        </w:rPr>
      </w:pPr>
      <w:r>
        <w:rPr>
          <w:rFonts w:eastAsia="DengXian"/>
        </w:rPr>
        <w:t xml:space="preserve">          description: </w:t>
      </w:r>
      <w:r w:rsidR="00B43429">
        <w:rPr>
          <w:rFonts w:eastAsia="DengXian"/>
        </w:rPr>
        <w:t>&gt;</w:t>
      </w:r>
    </w:p>
    <w:p w14:paraId="768445BA" w14:textId="77777777" w:rsidR="00B43429" w:rsidRDefault="00B43429">
      <w:pPr>
        <w:pStyle w:val="PL"/>
        <w:rPr>
          <w:rFonts w:eastAsia="DengXian"/>
        </w:rPr>
      </w:pPr>
      <w:r>
        <w:rPr>
          <w:rFonts w:eastAsia="DengXian"/>
        </w:rPr>
        <w:t xml:space="preserve">            </w:t>
      </w:r>
      <w:r w:rsidR="00C1742F">
        <w:rPr>
          <w:rFonts w:eastAsia="DengXian"/>
        </w:rPr>
        <w:t>Generic information related to the API provider domain function such as details</w:t>
      </w:r>
    </w:p>
    <w:p w14:paraId="4B73F1F9" w14:textId="77777777" w:rsidR="00C1742F" w:rsidRDefault="00B43429">
      <w:pPr>
        <w:pStyle w:val="PL"/>
        <w:rPr>
          <w:rFonts w:eastAsia="DengXian"/>
        </w:rPr>
      </w:pPr>
      <w:r>
        <w:rPr>
          <w:rFonts w:eastAsia="DengXian"/>
        </w:rPr>
        <w:t xml:space="preserve">           </w:t>
      </w:r>
      <w:r w:rsidR="00C1742F">
        <w:rPr>
          <w:rFonts w:eastAsia="DengXian"/>
        </w:rPr>
        <w:t xml:space="preserve"> of the API provider applications.</w:t>
      </w:r>
    </w:p>
    <w:p w14:paraId="3A16AB9C" w14:textId="77777777" w:rsidR="00C1742F" w:rsidRDefault="00C1742F">
      <w:pPr>
        <w:pStyle w:val="PL"/>
        <w:rPr>
          <w:rFonts w:eastAsia="DengXian"/>
        </w:rPr>
      </w:pPr>
      <w:r>
        <w:rPr>
          <w:rFonts w:eastAsia="DengXian"/>
        </w:rPr>
        <w:t xml:space="preserve">      required:</w:t>
      </w:r>
    </w:p>
    <w:p w14:paraId="12C24476" w14:textId="77777777" w:rsidR="00C1742F" w:rsidRDefault="00C1742F">
      <w:pPr>
        <w:pStyle w:val="PL"/>
        <w:rPr>
          <w:rFonts w:eastAsia="DengXian"/>
        </w:rPr>
      </w:pPr>
      <w:r>
        <w:rPr>
          <w:rFonts w:eastAsia="DengXian"/>
        </w:rPr>
        <w:t xml:space="preserve">        - </w:t>
      </w:r>
      <w:proofErr w:type="spellStart"/>
      <w:r>
        <w:rPr>
          <w:rFonts w:eastAsia="DengXian"/>
        </w:rPr>
        <w:t>regInfo</w:t>
      </w:r>
      <w:proofErr w:type="spellEnd"/>
    </w:p>
    <w:p w14:paraId="41C90C9A" w14:textId="77777777" w:rsidR="00C1742F" w:rsidRDefault="00C1742F">
      <w:pPr>
        <w:pStyle w:val="PL"/>
        <w:rPr>
          <w:rFonts w:eastAsia="DengXian"/>
        </w:rPr>
      </w:pPr>
      <w:r>
        <w:rPr>
          <w:rFonts w:eastAsia="DengXian"/>
        </w:rPr>
        <w:t xml:space="preserve">        - </w:t>
      </w:r>
      <w:proofErr w:type="spellStart"/>
      <w:r>
        <w:rPr>
          <w:rFonts w:eastAsia="DengXian"/>
        </w:rPr>
        <w:t>apiProvFuncRole</w:t>
      </w:r>
      <w:proofErr w:type="spellEnd"/>
    </w:p>
    <w:p w14:paraId="58F55074" w14:textId="77777777" w:rsidR="00B43429" w:rsidRDefault="00B43429">
      <w:pPr>
        <w:pStyle w:val="PL"/>
        <w:rPr>
          <w:rFonts w:eastAsia="DengXian"/>
        </w:rPr>
      </w:pPr>
    </w:p>
    <w:p w14:paraId="561C4A2E" w14:textId="77777777" w:rsidR="00C1742F" w:rsidRDefault="00C1742F">
      <w:pPr>
        <w:pStyle w:val="PL"/>
        <w:rPr>
          <w:rFonts w:eastAsia="DengXian"/>
        </w:rPr>
      </w:pPr>
      <w:r>
        <w:rPr>
          <w:rFonts w:eastAsia="DengXian"/>
        </w:rPr>
        <w:t xml:space="preserve">    </w:t>
      </w:r>
      <w:proofErr w:type="spellStart"/>
      <w:r>
        <w:rPr>
          <w:rFonts w:eastAsia="DengXian"/>
        </w:rPr>
        <w:t>RegistrationInformation</w:t>
      </w:r>
      <w:proofErr w:type="spellEnd"/>
      <w:r>
        <w:rPr>
          <w:rFonts w:eastAsia="DengXian"/>
        </w:rPr>
        <w:t>:</w:t>
      </w:r>
    </w:p>
    <w:p w14:paraId="1656B0F6" w14:textId="77777777" w:rsidR="00C1742F" w:rsidRDefault="00C1742F">
      <w:pPr>
        <w:pStyle w:val="PL"/>
        <w:rPr>
          <w:rFonts w:eastAsia="DengXian"/>
        </w:rPr>
      </w:pPr>
      <w:r>
        <w:rPr>
          <w:rFonts w:eastAsia="DengXian"/>
        </w:rPr>
        <w:t xml:space="preserve">      type: object</w:t>
      </w:r>
    </w:p>
    <w:p w14:paraId="16CF9693" w14:textId="77777777" w:rsidR="00B43429" w:rsidRDefault="00C1742F">
      <w:pPr>
        <w:pStyle w:val="PL"/>
        <w:rPr>
          <w:rFonts w:eastAsia="DengXian"/>
        </w:rPr>
      </w:pPr>
      <w:r>
        <w:rPr>
          <w:rFonts w:eastAsia="DengXian"/>
        </w:rPr>
        <w:t xml:space="preserve">      description: </w:t>
      </w:r>
      <w:r w:rsidR="00B43429">
        <w:rPr>
          <w:rFonts w:eastAsia="DengXian"/>
        </w:rPr>
        <w:t>&gt;</w:t>
      </w:r>
    </w:p>
    <w:p w14:paraId="34D04AA3" w14:textId="77777777" w:rsidR="00C1742F" w:rsidRDefault="00B43429">
      <w:pPr>
        <w:pStyle w:val="PL"/>
        <w:rPr>
          <w:rFonts w:eastAsia="DengXian"/>
        </w:rPr>
      </w:pPr>
      <w:r>
        <w:rPr>
          <w:rFonts w:eastAsia="DengXian"/>
        </w:rPr>
        <w:t xml:space="preserve">        </w:t>
      </w:r>
      <w:r w:rsidR="00C1742F">
        <w:rPr>
          <w:rFonts w:eastAsia="DengXian"/>
        </w:rPr>
        <w:t xml:space="preserve">Represents </w:t>
      </w:r>
      <w:r w:rsidR="00C1742F">
        <w:t xml:space="preserve">registration information of </w:t>
      </w:r>
      <w:r w:rsidR="00C1742F">
        <w:rPr>
          <w:rFonts w:cs="Arial"/>
          <w:szCs w:val="18"/>
        </w:rPr>
        <w:t>an</w:t>
      </w:r>
      <w:r w:rsidR="00C1742F">
        <w:t xml:space="preserve"> individual API provider domain function.</w:t>
      </w:r>
    </w:p>
    <w:p w14:paraId="35CC22C3" w14:textId="77777777" w:rsidR="00C1742F" w:rsidRDefault="00C1742F">
      <w:pPr>
        <w:pStyle w:val="PL"/>
        <w:rPr>
          <w:rFonts w:eastAsia="DengXian"/>
        </w:rPr>
      </w:pPr>
      <w:r>
        <w:rPr>
          <w:rFonts w:eastAsia="DengXian"/>
        </w:rPr>
        <w:t xml:space="preserve">      properties:</w:t>
      </w:r>
    </w:p>
    <w:p w14:paraId="735E5A9E" w14:textId="77777777" w:rsidR="00C1742F" w:rsidRDefault="00C1742F">
      <w:pPr>
        <w:pStyle w:val="PL"/>
        <w:rPr>
          <w:rFonts w:eastAsia="DengXian"/>
        </w:rPr>
      </w:pPr>
      <w:r>
        <w:rPr>
          <w:rFonts w:eastAsia="DengXian"/>
        </w:rPr>
        <w:t xml:space="preserve">        </w:t>
      </w:r>
      <w:proofErr w:type="spellStart"/>
      <w:r>
        <w:rPr>
          <w:rFonts w:eastAsia="DengXian"/>
        </w:rPr>
        <w:t>apiProvPubKey</w:t>
      </w:r>
      <w:proofErr w:type="spellEnd"/>
      <w:r>
        <w:rPr>
          <w:rFonts w:eastAsia="DengXian"/>
        </w:rPr>
        <w:t>:</w:t>
      </w:r>
    </w:p>
    <w:p w14:paraId="05C7600E" w14:textId="77777777" w:rsidR="00C1742F" w:rsidRDefault="00C1742F">
      <w:pPr>
        <w:pStyle w:val="PL"/>
        <w:rPr>
          <w:rFonts w:eastAsia="DengXian"/>
        </w:rPr>
      </w:pPr>
      <w:r>
        <w:rPr>
          <w:rFonts w:eastAsia="DengXian"/>
        </w:rPr>
        <w:t xml:space="preserve">          type: string</w:t>
      </w:r>
    </w:p>
    <w:p w14:paraId="4CBCA7EA" w14:textId="77777777" w:rsidR="00C1742F" w:rsidRDefault="00C1742F">
      <w:pPr>
        <w:pStyle w:val="PL"/>
        <w:rPr>
          <w:rFonts w:eastAsia="DengXian"/>
        </w:rPr>
      </w:pPr>
      <w:r>
        <w:rPr>
          <w:rFonts w:eastAsia="DengXian"/>
        </w:rPr>
        <w:t xml:space="preserve">          description: Public Key of API Provider domain function.</w:t>
      </w:r>
    </w:p>
    <w:p w14:paraId="7C82AA00" w14:textId="77777777" w:rsidR="00C1742F" w:rsidRDefault="00C1742F">
      <w:pPr>
        <w:pStyle w:val="PL"/>
        <w:rPr>
          <w:rFonts w:eastAsia="DengXian"/>
        </w:rPr>
      </w:pPr>
      <w:r>
        <w:rPr>
          <w:rFonts w:eastAsia="DengXian"/>
        </w:rPr>
        <w:t xml:space="preserve">        </w:t>
      </w:r>
      <w:proofErr w:type="spellStart"/>
      <w:r>
        <w:rPr>
          <w:rFonts w:eastAsia="DengXian"/>
        </w:rPr>
        <w:t>apiProvCert</w:t>
      </w:r>
      <w:proofErr w:type="spellEnd"/>
      <w:r>
        <w:rPr>
          <w:rFonts w:eastAsia="DengXian"/>
        </w:rPr>
        <w:t>:</w:t>
      </w:r>
    </w:p>
    <w:p w14:paraId="3BC0B4B7" w14:textId="77777777" w:rsidR="00C1742F" w:rsidRDefault="00C1742F">
      <w:pPr>
        <w:pStyle w:val="PL"/>
        <w:rPr>
          <w:rFonts w:eastAsia="DengXian"/>
        </w:rPr>
      </w:pPr>
      <w:r>
        <w:rPr>
          <w:rFonts w:eastAsia="DengXian"/>
        </w:rPr>
        <w:t xml:space="preserve">          type: string</w:t>
      </w:r>
    </w:p>
    <w:p w14:paraId="6AE1ADEA" w14:textId="77777777" w:rsidR="00C1742F" w:rsidRDefault="00C1742F">
      <w:pPr>
        <w:pStyle w:val="PL"/>
        <w:rPr>
          <w:rFonts w:eastAsia="DengXian"/>
        </w:rPr>
      </w:pPr>
      <w:r>
        <w:rPr>
          <w:rFonts w:eastAsia="DengXian"/>
        </w:rPr>
        <w:t xml:space="preserve">          description: API provider domain function's client certificate</w:t>
      </w:r>
    </w:p>
    <w:p w14:paraId="6ED9D740" w14:textId="77777777" w:rsidR="00C1742F" w:rsidRDefault="00C1742F">
      <w:pPr>
        <w:pStyle w:val="PL"/>
        <w:rPr>
          <w:rFonts w:eastAsia="DengXian"/>
        </w:rPr>
      </w:pPr>
      <w:r>
        <w:rPr>
          <w:rFonts w:eastAsia="DengXian"/>
        </w:rPr>
        <w:t xml:space="preserve">      required:</w:t>
      </w:r>
    </w:p>
    <w:p w14:paraId="3623AC29" w14:textId="77777777" w:rsidR="00C1742F" w:rsidRDefault="00C1742F">
      <w:pPr>
        <w:pStyle w:val="PL"/>
        <w:rPr>
          <w:rFonts w:eastAsia="DengXian"/>
        </w:rPr>
      </w:pPr>
      <w:r>
        <w:rPr>
          <w:rFonts w:eastAsia="DengXian"/>
        </w:rPr>
        <w:t xml:space="preserve">        - </w:t>
      </w:r>
      <w:proofErr w:type="spellStart"/>
      <w:r>
        <w:rPr>
          <w:rFonts w:eastAsia="DengXian"/>
        </w:rPr>
        <w:t>apiProvPubKey</w:t>
      </w:r>
      <w:proofErr w:type="spellEnd"/>
    </w:p>
    <w:p w14:paraId="119068C1" w14:textId="77777777" w:rsidR="00BA1E81" w:rsidRDefault="00BA1E81" w:rsidP="00BA1E81">
      <w:pPr>
        <w:pStyle w:val="PL"/>
        <w:rPr>
          <w:rFonts w:eastAsia="DengXian"/>
        </w:rPr>
      </w:pPr>
    </w:p>
    <w:p w14:paraId="6C0F6F01" w14:textId="77777777" w:rsidR="00BA1E81" w:rsidRDefault="00BA1E81" w:rsidP="00BA1E81">
      <w:pPr>
        <w:pStyle w:val="PL"/>
        <w:rPr>
          <w:rFonts w:eastAsia="DengXian"/>
        </w:rPr>
      </w:pPr>
      <w:r>
        <w:rPr>
          <w:rFonts w:eastAsia="DengXian"/>
        </w:rPr>
        <w:t xml:space="preserve">    </w:t>
      </w:r>
      <w:proofErr w:type="spellStart"/>
      <w:r>
        <w:rPr>
          <w:rFonts w:eastAsia="DengXian"/>
        </w:rPr>
        <w:t>APIProviderEnrolmentDetailsPatch</w:t>
      </w:r>
      <w:proofErr w:type="spellEnd"/>
      <w:r>
        <w:rPr>
          <w:rFonts w:eastAsia="DengXian"/>
        </w:rPr>
        <w:t>:</w:t>
      </w:r>
    </w:p>
    <w:p w14:paraId="272270BA" w14:textId="77777777" w:rsidR="00BA1E81" w:rsidRDefault="00BA1E81" w:rsidP="00BA1E81">
      <w:pPr>
        <w:pStyle w:val="PL"/>
        <w:rPr>
          <w:rFonts w:eastAsia="DengXian"/>
        </w:rPr>
      </w:pPr>
      <w:r>
        <w:rPr>
          <w:rFonts w:eastAsia="DengXian"/>
        </w:rPr>
        <w:t xml:space="preserve">      type: object</w:t>
      </w:r>
    </w:p>
    <w:p w14:paraId="6F4B50AE" w14:textId="77777777" w:rsidR="00BA1E81" w:rsidRDefault="00BA1E81" w:rsidP="00BA1E81">
      <w:pPr>
        <w:pStyle w:val="PL"/>
        <w:rPr>
          <w:rFonts w:eastAsia="DengXian"/>
        </w:rPr>
      </w:pPr>
      <w:r>
        <w:rPr>
          <w:rFonts w:eastAsia="DengXian"/>
        </w:rPr>
        <w:t xml:space="preserve">      description: &gt;</w:t>
      </w:r>
    </w:p>
    <w:p w14:paraId="37631D7F" w14:textId="77777777" w:rsidR="00BA1E81" w:rsidRDefault="00BA1E81" w:rsidP="00BA1E81">
      <w:pPr>
        <w:pStyle w:val="PL"/>
        <w:rPr>
          <w:rFonts w:eastAsia="DengXian"/>
        </w:rPr>
      </w:pPr>
      <w:r>
        <w:rPr>
          <w:rFonts w:eastAsia="DengXian"/>
        </w:rPr>
        <w:t xml:space="preserve">        Represents a list of modifications for the </w:t>
      </w:r>
      <w:r>
        <w:t>API provider domain's enrolment details.</w:t>
      </w:r>
    </w:p>
    <w:p w14:paraId="706F5565" w14:textId="77777777" w:rsidR="00BA1E81" w:rsidRDefault="00BA1E81" w:rsidP="00BA1E81">
      <w:pPr>
        <w:pStyle w:val="PL"/>
        <w:rPr>
          <w:rFonts w:eastAsia="DengXian"/>
        </w:rPr>
      </w:pPr>
      <w:r>
        <w:rPr>
          <w:rFonts w:eastAsia="DengXian"/>
        </w:rPr>
        <w:t xml:space="preserve">      properties:</w:t>
      </w:r>
    </w:p>
    <w:p w14:paraId="7A2BEFBC" w14:textId="77777777" w:rsidR="00BA1E81" w:rsidRDefault="00BA1E81" w:rsidP="00BA1E81">
      <w:pPr>
        <w:pStyle w:val="PL"/>
        <w:rPr>
          <w:rFonts w:eastAsia="DengXian"/>
        </w:rPr>
      </w:pPr>
      <w:r>
        <w:rPr>
          <w:rFonts w:eastAsia="DengXian"/>
        </w:rPr>
        <w:t xml:space="preserve">        </w:t>
      </w:r>
      <w:proofErr w:type="spellStart"/>
      <w:r>
        <w:rPr>
          <w:rFonts w:eastAsia="DengXian"/>
        </w:rPr>
        <w:t>apiProvFuncs</w:t>
      </w:r>
      <w:proofErr w:type="spellEnd"/>
      <w:r>
        <w:rPr>
          <w:rFonts w:eastAsia="DengXian"/>
        </w:rPr>
        <w:t>:</w:t>
      </w:r>
    </w:p>
    <w:p w14:paraId="0298FCCE" w14:textId="77777777" w:rsidR="00BA1E81" w:rsidRDefault="00BA1E81" w:rsidP="00BA1E81">
      <w:pPr>
        <w:pStyle w:val="PL"/>
        <w:rPr>
          <w:rFonts w:eastAsia="DengXian"/>
        </w:rPr>
      </w:pPr>
      <w:r>
        <w:rPr>
          <w:rFonts w:eastAsia="DengXian"/>
        </w:rPr>
        <w:t xml:space="preserve">          type: array</w:t>
      </w:r>
    </w:p>
    <w:p w14:paraId="422727E7" w14:textId="77777777" w:rsidR="00BA1E81" w:rsidRDefault="00BA1E81" w:rsidP="00BA1E81">
      <w:pPr>
        <w:pStyle w:val="PL"/>
        <w:rPr>
          <w:rFonts w:eastAsia="DengXian"/>
        </w:rPr>
      </w:pPr>
      <w:r>
        <w:rPr>
          <w:rFonts w:eastAsia="DengXian"/>
        </w:rPr>
        <w:t xml:space="preserve">          items:</w:t>
      </w:r>
    </w:p>
    <w:p w14:paraId="7332A42E" w14:textId="77777777" w:rsidR="00BA1E81" w:rsidRDefault="00BA1E81" w:rsidP="00BA1E81">
      <w:pPr>
        <w:pStyle w:val="PL"/>
        <w:rPr>
          <w:rFonts w:eastAsia="DengXian"/>
        </w:rPr>
      </w:pPr>
      <w:r>
        <w:rPr>
          <w:rFonts w:eastAsia="DengXian"/>
        </w:rPr>
        <w:t xml:space="preserve">            $ref: '#/components/schemas/</w:t>
      </w:r>
      <w:proofErr w:type="spellStart"/>
      <w:r>
        <w:rPr>
          <w:rFonts w:eastAsia="DengXian"/>
        </w:rPr>
        <w:t>APIProviderFunctionDetails</w:t>
      </w:r>
      <w:proofErr w:type="spellEnd"/>
      <w:r>
        <w:rPr>
          <w:rFonts w:eastAsia="DengXian"/>
        </w:rPr>
        <w:t>'</w:t>
      </w:r>
    </w:p>
    <w:p w14:paraId="78D172B1" w14:textId="77777777" w:rsidR="00BA1E81" w:rsidRDefault="00BA1E81" w:rsidP="00BA1E81">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629E56B" w14:textId="77777777" w:rsidR="00BA1E81" w:rsidRDefault="00BA1E81" w:rsidP="00BA1E81">
      <w:pPr>
        <w:pStyle w:val="PL"/>
        <w:rPr>
          <w:rFonts w:eastAsia="DengXian"/>
        </w:rPr>
      </w:pPr>
      <w:r>
        <w:rPr>
          <w:rFonts w:eastAsia="DengXian"/>
        </w:rPr>
        <w:t xml:space="preserve">          description: &gt;</w:t>
      </w:r>
    </w:p>
    <w:p w14:paraId="6052E9C0" w14:textId="77777777" w:rsidR="00BA1E81" w:rsidRDefault="00BA1E81" w:rsidP="00BA1E81">
      <w:pPr>
        <w:pStyle w:val="PL"/>
        <w:rPr>
          <w:rFonts w:eastAsia="DengXian"/>
        </w:rPr>
      </w:pPr>
      <w:r>
        <w:rPr>
          <w:rFonts w:eastAsia="DengXian"/>
        </w:rPr>
        <w:t xml:space="preserve">            A list of individual API provider domain functions details. When included by</w:t>
      </w:r>
    </w:p>
    <w:p w14:paraId="67DE4736" w14:textId="77777777" w:rsidR="00BA1E81" w:rsidRDefault="00BA1E81" w:rsidP="00BA1E81">
      <w:pPr>
        <w:pStyle w:val="PL"/>
        <w:rPr>
          <w:rFonts w:eastAsia="DengXian"/>
        </w:rPr>
      </w:pPr>
      <w:r>
        <w:rPr>
          <w:rFonts w:eastAsia="DengXian"/>
        </w:rPr>
        <w:t xml:space="preserve">            the API management function in the HTTP request message, it lists the API</w:t>
      </w:r>
    </w:p>
    <w:p w14:paraId="555EC200" w14:textId="77777777" w:rsidR="00BA1E81" w:rsidRDefault="00BA1E81" w:rsidP="00BA1E81">
      <w:pPr>
        <w:pStyle w:val="PL"/>
        <w:rPr>
          <w:rFonts w:eastAsia="DengXian"/>
        </w:rPr>
      </w:pPr>
      <w:r>
        <w:rPr>
          <w:rFonts w:eastAsia="DengXian"/>
        </w:rPr>
        <w:t xml:space="preserve">            provider domain functions that the API management function intends to</w:t>
      </w:r>
    </w:p>
    <w:p w14:paraId="2F455C9B" w14:textId="77777777" w:rsidR="00BA1E81" w:rsidRDefault="00BA1E81" w:rsidP="00BA1E81">
      <w:pPr>
        <w:pStyle w:val="PL"/>
        <w:rPr>
          <w:rFonts w:eastAsia="DengXian"/>
        </w:rPr>
      </w:pPr>
      <w:r>
        <w:rPr>
          <w:rFonts w:eastAsia="DengXian"/>
        </w:rPr>
        <w:t xml:space="preserve">            register/update in registration or update registration procedure. </w:t>
      </w:r>
    </w:p>
    <w:p w14:paraId="12FE81A6" w14:textId="77777777" w:rsidR="00BA1E81" w:rsidRDefault="00BA1E81" w:rsidP="00BA1E81">
      <w:pPr>
        <w:pStyle w:val="PL"/>
        <w:rPr>
          <w:rFonts w:eastAsia="DengXian"/>
        </w:rPr>
      </w:pPr>
      <w:r>
        <w:rPr>
          <w:rFonts w:eastAsia="DengXian"/>
        </w:rPr>
        <w:t xml:space="preserve">        </w:t>
      </w:r>
      <w:proofErr w:type="spellStart"/>
      <w:r>
        <w:rPr>
          <w:rFonts w:eastAsia="DengXian"/>
        </w:rPr>
        <w:t>apiProvDomInfo</w:t>
      </w:r>
      <w:proofErr w:type="spellEnd"/>
      <w:r>
        <w:rPr>
          <w:rFonts w:eastAsia="DengXian"/>
        </w:rPr>
        <w:t>:</w:t>
      </w:r>
    </w:p>
    <w:p w14:paraId="48C080E4" w14:textId="77777777" w:rsidR="00BA1E81" w:rsidRDefault="00BA1E81" w:rsidP="00BA1E81">
      <w:pPr>
        <w:pStyle w:val="PL"/>
        <w:rPr>
          <w:rFonts w:eastAsia="DengXian"/>
        </w:rPr>
      </w:pPr>
      <w:r>
        <w:rPr>
          <w:rFonts w:eastAsia="DengXian"/>
        </w:rPr>
        <w:t xml:space="preserve">          type: string</w:t>
      </w:r>
    </w:p>
    <w:p w14:paraId="1C1D7E87" w14:textId="77777777" w:rsidR="00BA1E81" w:rsidRDefault="00BA1E81" w:rsidP="00BA1E81">
      <w:pPr>
        <w:pStyle w:val="PL"/>
        <w:rPr>
          <w:rFonts w:eastAsia="DengXian"/>
        </w:rPr>
      </w:pPr>
      <w:r>
        <w:rPr>
          <w:rFonts w:eastAsia="DengXian"/>
        </w:rPr>
        <w:t xml:space="preserve">          description: &gt;</w:t>
      </w:r>
    </w:p>
    <w:p w14:paraId="328BB066" w14:textId="77777777" w:rsidR="00BA1E81" w:rsidRDefault="00BA1E81" w:rsidP="00BA1E81">
      <w:pPr>
        <w:pStyle w:val="PL"/>
        <w:rPr>
          <w:rFonts w:eastAsia="DengXian"/>
        </w:rPr>
      </w:pPr>
      <w:r>
        <w:rPr>
          <w:rFonts w:eastAsia="DengXian"/>
        </w:rPr>
        <w:t xml:space="preserve">            Generic information related to the API provider domain such as details</w:t>
      </w:r>
    </w:p>
    <w:p w14:paraId="33FB0B1A" w14:textId="77777777" w:rsidR="000B1656" w:rsidRDefault="00BA1E81" w:rsidP="00BA1E81">
      <w:pPr>
        <w:pStyle w:val="PL"/>
        <w:rPr>
          <w:rFonts w:eastAsia="DengXian"/>
        </w:rPr>
      </w:pPr>
      <w:r>
        <w:rPr>
          <w:rFonts w:eastAsia="DengXian"/>
        </w:rPr>
        <w:t xml:space="preserve">            of the API provider applications.</w:t>
      </w:r>
    </w:p>
    <w:p w14:paraId="40E5BA50" w14:textId="77777777" w:rsidR="00BA1E81" w:rsidRDefault="00BA1E81" w:rsidP="00BA1E81">
      <w:pPr>
        <w:pStyle w:val="PL"/>
        <w:rPr>
          <w:rFonts w:eastAsia="DengXian"/>
        </w:rPr>
      </w:pPr>
    </w:p>
    <w:p w14:paraId="48296F0C" w14:textId="77777777" w:rsidR="00BA1E81" w:rsidRDefault="00BA1E81" w:rsidP="00BA1E81">
      <w:pPr>
        <w:pStyle w:val="PL"/>
        <w:rPr>
          <w:rFonts w:eastAsia="DengXian"/>
        </w:rPr>
      </w:pPr>
      <w:r>
        <w:rPr>
          <w:rFonts w:eastAsia="DengXian"/>
        </w:rPr>
        <w:t># Simple data types and enumerations</w:t>
      </w:r>
    </w:p>
    <w:p w14:paraId="7895ECFB" w14:textId="77777777" w:rsidR="00C1742F" w:rsidRDefault="00C1742F">
      <w:pPr>
        <w:pStyle w:val="PL"/>
        <w:rPr>
          <w:rFonts w:eastAsia="DengXian"/>
        </w:rPr>
      </w:pPr>
      <w:r>
        <w:rPr>
          <w:rFonts w:eastAsia="DengXian"/>
        </w:rPr>
        <w:t xml:space="preserve">    </w:t>
      </w:r>
      <w:proofErr w:type="spellStart"/>
      <w:r>
        <w:rPr>
          <w:rFonts w:eastAsia="DengXian"/>
        </w:rPr>
        <w:t>ApiProviderFuncRole</w:t>
      </w:r>
      <w:proofErr w:type="spellEnd"/>
      <w:r>
        <w:rPr>
          <w:rFonts w:eastAsia="DengXian"/>
        </w:rPr>
        <w:t>:</w:t>
      </w:r>
    </w:p>
    <w:p w14:paraId="2AB16048" w14:textId="77777777" w:rsidR="00C1742F" w:rsidRDefault="00C1742F">
      <w:pPr>
        <w:pStyle w:val="PL"/>
        <w:rPr>
          <w:rFonts w:eastAsia="DengXian"/>
        </w:rPr>
      </w:pPr>
      <w:r>
        <w:rPr>
          <w:rFonts w:eastAsia="DengXian"/>
        </w:rPr>
        <w:t xml:space="preserve">      </w:t>
      </w:r>
      <w:proofErr w:type="spellStart"/>
      <w:r>
        <w:rPr>
          <w:rFonts w:eastAsia="DengXian"/>
        </w:rPr>
        <w:t>anyOf</w:t>
      </w:r>
      <w:proofErr w:type="spellEnd"/>
      <w:r>
        <w:rPr>
          <w:rFonts w:eastAsia="DengXian"/>
        </w:rPr>
        <w:t>:</w:t>
      </w:r>
    </w:p>
    <w:p w14:paraId="71C770D0" w14:textId="77777777" w:rsidR="00C1742F" w:rsidRDefault="00C1742F">
      <w:pPr>
        <w:pStyle w:val="PL"/>
        <w:rPr>
          <w:rFonts w:eastAsia="DengXian"/>
        </w:rPr>
      </w:pPr>
      <w:r>
        <w:rPr>
          <w:rFonts w:eastAsia="DengXian"/>
        </w:rPr>
        <w:t xml:space="preserve">      - type: string</w:t>
      </w:r>
    </w:p>
    <w:p w14:paraId="0B3FC06B" w14:textId="77777777" w:rsidR="00C1742F" w:rsidRDefault="00C1742F">
      <w:pPr>
        <w:pStyle w:val="PL"/>
        <w:rPr>
          <w:rFonts w:eastAsia="DengXian"/>
        </w:rPr>
      </w:pPr>
      <w:r>
        <w:rPr>
          <w:rFonts w:eastAsia="DengXian"/>
        </w:rPr>
        <w:t xml:space="preserve">        </w:t>
      </w:r>
      <w:proofErr w:type="spellStart"/>
      <w:r>
        <w:rPr>
          <w:rFonts w:eastAsia="DengXian"/>
        </w:rPr>
        <w:t>enum</w:t>
      </w:r>
      <w:proofErr w:type="spellEnd"/>
      <w:r>
        <w:rPr>
          <w:rFonts w:eastAsia="DengXian"/>
        </w:rPr>
        <w:t>:</w:t>
      </w:r>
    </w:p>
    <w:p w14:paraId="27C58F3B" w14:textId="77777777" w:rsidR="00C1742F" w:rsidRDefault="00C1742F">
      <w:pPr>
        <w:pStyle w:val="PL"/>
        <w:rPr>
          <w:rFonts w:eastAsia="DengXian"/>
        </w:rPr>
      </w:pPr>
      <w:r>
        <w:rPr>
          <w:rFonts w:eastAsia="DengXian"/>
        </w:rPr>
        <w:t xml:space="preserve">          - AEF</w:t>
      </w:r>
    </w:p>
    <w:p w14:paraId="61149369" w14:textId="77777777" w:rsidR="00C1742F" w:rsidRDefault="00C1742F">
      <w:pPr>
        <w:pStyle w:val="PL"/>
        <w:rPr>
          <w:rFonts w:eastAsia="DengXian"/>
        </w:rPr>
      </w:pPr>
      <w:r>
        <w:rPr>
          <w:rFonts w:eastAsia="DengXian"/>
        </w:rPr>
        <w:t xml:space="preserve">          - APF</w:t>
      </w:r>
    </w:p>
    <w:p w14:paraId="6D682033" w14:textId="77777777" w:rsidR="00C1742F" w:rsidRDefault="00C1742F">
      <w:pPr>
        <w:pStyle w:val="PL"/>
        <w:rPr>
          <w:rFonts w:eastAsia="DengXian"/>
        </w:rPr>
      </w:pPr>
      <w:r>
        <w:rPr>
          <w:rFonts w:eastAsia="DengXian"/>
        </w:rPr>
        <w:t xml:space="preserve">          - AMF</w:t>
      </w:r>
    </w:p>
    <w:p w14:paraId="4EA8246F" w14:textId="77777777" w:rsidR="00C1742F" w:rsidRDefault="00C1742F">
      <w:pPr>
        <w:pStyle w:val="PL"/>
        <w:rPr>
          <w:rFonts w:eastAsia="DengXian"/>
        </w:rPr>
      </w:pPr>
      <w:r>
        <w:rPr>
          <w:rFonts w:eastAsia="DengXian"/>
        </w:rPr>
        <w:t xml:space="preserve">      - type: string</w:t>
      </w:r>
    </w:p>
    <w:p w14:paraId="238AA359" w14:textId="77777777" w:rsidR="00C1742F" w:rsidRDefault="00C1742F">
      <w:pPr>
        <w:pStyle w:val="PL"/>
        <w:rPr>
          <w:rFonts w:eastAsia="DengXian"/>
        </w:rPr>
      </w:pPr>
      <w:r>
        <w:rPr>
          <w:rFonts w:eastAsia="DengXian"/>
        </w:rPr>
        <w:t xml:space="preserve">        description: &gt;</w:t>
      </w:r>
    </w:p>
    <w:p w14:paraId="18A94BD3" w14:textId="77777777" w:rsidR="00B43429" w:rsidRDefault="00C1742F">
      <w:pPr>
        <w:pStyle w:val="PL"/>
        <w:rPr>
          <w:rFonts w:eastAsia="DengXian"/>
        </w:rPr>
      </w:pPr>
      <w:r>
        <w:rPr>
          <w:rFonts w:eastAsia="DengXian"/>
        </w:rPr>
        <w:t xml:space="preserve">          This string provides forward-</w:t>
      </w:r>
      <w:proofErr w:type="spellStart"/>
      <w:r>
        <w:rPr>
          <w:rFonts w:eastAsia="DengXian"/>
        </w:rPr>
        <w:t>compatiblity</w:t>
      </w:r>
      <w:proofErr w:type="spellEnd"/>
      <w:r>
        <w:rPr>
          <w:rFonts w:eastAsia="DengXian"/>
        </w:rPr>
        <w:t xml:space="preserve"> with future extensions to the enumeration</w:t>
      </w:r>
    </w:p>
    <w:p w14:paraId="31CEA3DD" w14:textId="77777777" w:rsidR="00C1742F" w:rsidRDefault="00B43429">
      <w:pPr>
        <w:pStyle w:val="PL"/>
        <w:rPr>
          <w:rFonts w:eastAsia="DengXian"/>
        </w:rPr>
      </w:pPr>
      <w:r>
        <w:rPr>
          <w:rFonts w:eastAsia="DengXian"/>
        </w:rPr>
        <w:t xml:space="preserve">         </w:t>
      </w:r>
      <w:r w:rsidR="00C1742F">
        <w:rPr>
          <w:rFonts w:eastAsia="DengXian"/>
        </w:rPr>
        <w:t xml:space="preserve"> but is not used to encode content defined in the present version of this API.</w:t>
      </w:r>
    </w:p>
    <w:p w14:paraId="5F711054" w14:textId="77777777" w:rsidR="00C1742F" w:rsidRDefault="00C1742F">
      <w:pPr>
        <w:pStyle w:val="PL"/>
        <w:rPr>
          <w:rFonts w:eastAsia="DengXian"/>
        </w:rPr>
      </w:pPr>
      <w:r>
        <w:rPr>
          <w:rFonts w:eastAsia="DengXian"/>
        </w:rPr>
        <w:t xml:space="preserve">      description: </w:t>
      </w:r>
      <w:r w:rsidR="00B43429">
        <w:rPr>
          <w:rFonts w:eastAsia="DengXian"/>
        </w:rPr>
        <w:t>|</w:t>
      </w:r>
    </w:p>
    <w:p w14:paraId="0F8C4574" w14:textId="77777777" w:rsidR="00A83EE0" w:rsidRDefault="00A83EE0" w:rsidP="00A83EE0">
      <w:pPr>
        <w:pStyle w:val="PL"/>
        <w:rPr>
          <w:rFonts w:eastAsia="DengXian"/>
        </w:rPr>
      </w:pPr>
      <w:r>
        <w:rPr>
          <w:rFonts w:eastAsia="DengXian"/>
        </w:rPr>
        <w:t xml:space="preserve">        </w:t>
      </w:r>
      <w:r>
        <w:rPr>
          <w:rFonts w:cs="Arial"/>
          <w:szCs w:val="18"/>
        </w:rPr>
        <w:t xml:space="preserve">Indicates the role (e.g. AEF, APF, etc.) of an API provider domain function.  </w:t>
      </w:r>
    </w:p>
    <w:p w14:paraId="13512BF0" w14:textId="77777777" w:rsidR="00C1742F" w:rsidRDefault="00C1742F">
      <w:pPr>
        <w:pStyle w:val="PL"/>
        <w:rPr>
          <w:rFonts w:eastAsia="DengXian"/>
        </w:rPr>
      </w:pPr>
      <w:r>
        <w:rPr>
          <w:rFonts w:eastAsia="DengXian"/>
        </w:rPr>
        <w:t xml:space="preserve">        Possible values are</w:t>
      </w:r>
      <w:r w:rsidR="00B43429">
        <w:rPr>
          <w:rFonts w:eastAsia="DengXian"/>
        </w:rPr>
        <w:t>:</w:t>
      </w:r>
    </w:p>
    <w:p w14:paraId="2C0F63E4" w14:textId="77777777" w:rsidR="00C1742F" w:rsidRDefault="00C1742F">
      <w:pPr>
        <w:pStyle w:val="PL"/>
        <w:rPr>
          <w:rFonts w:eastAsia="DengXian"/>
        </w:rPr>
      </w:pPr>
      <w:r>
        <w:rPr>
          <w:rFonts w:eastAsia="DengXian"/>
        </w:rPr>
        <w:t xml:space="preserve">        - AEF: API provider function is API Exposing Function.</w:t>
      </w:r>
    </w:p>
    <w:p w14:paraId="6577E32A" w14:textId="77777777" w:rsidR="00C1742F" w:rsidRDefault="00C1742F">
      <w:pPr>
        <w:pStyle w:val="PL"/>
        <w:rPr>
          <w:rFonts w:eastAsia="DengXian"/>
        </w:rPr>
      </w:pPr>
      <w:r>
        <w:rPr>
          <w:rFonts w:eastAsia="DengXian"/>
        </w:rPr>
        <w:t xml:space="preserve">        - APF: API provider function is API Publishing Function.</w:t>
      </w:r>
    </w:p>
    <w:p w14:paraId="4352AB15" w14:textId="77777777" w:rsidR="00C1742F" w:rsidRDefault="00C1742F">
      <w:pPr>
        <w:pStyle w:val="PL"/>
        <w:rPr>
          <w:rFonts w:eastAsia="DengXian"/>
        </w:rPr>
      </w:pPr>
      <w:r>
        <w:rPr>
          <w:rFonts w:eastAsia="DengXian"/>
        </w:rPr>
        <w:t xml:space="preserve">        - AMF: API Provider function is API Management Function.</w:t>
      </w:r>
    </w:p>
    <w:p w14:paraId="557A22E3" w14:textId="77777777" w:rsidR="009C564A" w:rsidRDefault="009C564A">
      <w:pPr>
        <w:pStyle w:val="PL"/>
        <w:rPr>
          <w:rFonts w:eastAsia="DengXian"/>
        </w:rPr>
      </w:pPr>
    </w:p>
    <w:bookmarkEnd w:id="152"/>
    <w:p w14:paraId="49994BA3" w14:textId="77777777" w:rsidR="001213D3" w:rsidRDefault="009C564A" w:rsidP="009C564A">
      <w:pPr>
        <w:pBdr>
          <w:top w:val="single" w:sz="4" w:space="1" w:color="auto"/>
          <w:left w:val="single" w:sz="4" w:space="4" w:color="auto"/>
          <w:bottom w:val="single" w:sz="4" w:space="1" w:color="auto"/>
          <w:right w:val="single" w:sz="4" w:space="4" w:color="auto"/>
        </w:pBdr>
        <w:jc w:val="center"/>
      </w:pPr>
      <w:r>
        <w:rPr>
          <w:rFonts w:ascii="Arial" w:hAnsi="Arial" w:cs="Arial"/>
          <w:noProof/>
          <w:color w:val="0000FF"/>
          <w:sz w:val="28"/>
          <w:szCs w:val="28"/>
          <w:lang w:val="en-US"/>
        </w:rPr>
        <w:t>* * * End of changes * * * *</w:t>
      </w:r>
    </w:p>
    <w:sectPr w:rsidR="001213D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893F" w14:textId="77777777" w:rsidR="00E35737" w:rsidRDefault="00E35737">
      <w:r>
        <w:separator/>
      </w:r>
    </w:p>
  </w:endnote>
  <w:endnote w:type="continuationSeparator" w:id="0">
    <w:p w14:paraId="35B430D4" w14:textId="77777777" w:rsidR="00E35737" w:rsidRDefault="00E35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A2C99" w14:textId="77777777" w:rsidR="009F0D20" w:rsidRDefault="009F0D2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DE16B" w14:textId="77777777" w:rsidR="00E35737" w:rsidRDefault="00E35737">
      <w:r>
        <w:separator/>
      </w:r>
    </w:p>
  </w:footnote>
  <w:footnote w:type="continuationSeparator" w:id="0">
    <w:p w14:paraId="4559EE64" w14:textId="77777777" w:rsidR="00E35737" w:rsidRDefault="00E35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00049" w14:textId="77777777" w:rsidR="009F0D20" w:rsidRDefault="009F0D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1F3C">
      <w:rPr>
        <w:rFonts w:ascii="Arial" w:hAnsi="Arial" w:cs="Arial"/>
        <w:b/>
        <w:noProof/>
        <w:sz w:val="18"/>
        <w:szCs w:val="18"/>
      </w:rPr>
      <w:t>92</w:t>
    </w:r>
    <w:r>
      <w:rPr>
        <w:rFonts w:ascii="Arial" w:hAnsi="Arial" w:cs="Arial"/>
        <w:b/>
        <w:sz w:val="18"/>
        <w:szCs w:val="18"/>
      </w:rPr>
      <w:fldChar w:fldCharType="end"/>
    </w:r>
  </w:p>
  <w:p w14:paraId="2E17BE5F" w14:textId="77777777" w:rsidR="009F0D20" w:rsidRDefault="009F0D2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68171066">
    <w:abstractNumId w:val="12"/>
  </w:num>
  <w:num w:numId="2" w16cid:durableId="1015424309">
    <w:abstractNumId w:val="9"/>
  </w:num>
  <w:num w:numId="3" w16cid:durableId="297616372">
    <w:abstractNumId w:val="7"/>
  </w:num>
  <w:num w:numId="4" w16cid:durableId="496119575">
    <w:abstractNumId w:val="6"/>
  </w:num>
  <w:num w:numId="5" w16cid:durableId="881139577">
    <w:abstractNumId w:val="5"/>
  </w:num>
  <w:num w:numId="6" w16cid:durableId="214858275">
    <w:abstractNumId w:val="4"/>
  </w:num>
  <w:num w:numId="7" w16cid:durableId="1697147147">
    <w:abstractNumId w:val="8"/>
  </w:num>
  <w:num w:numId="8" w16cid:durableId="558638904">
    <w:abstractNumId w:val="3"/>
  </w:num>
  <w:num w:numId="9" w16cid:durableId="1278291028">
    <w:abstractNumId w:val="2"/>
  </w:num>
  <w:num w:numId="10" w16cid:durableId="1311591810">
    <w:abstractNumId w:val="1"/>
  </w:num>
  <w:num w:numId="11" w16cid:durableId="1076322544">
    <w:abstractNumId w:val="0"/>
  </w:num>
  <w:num w:numId="12" w16cid:durableId="591206186">
    <w:abstractNumId w:val="13"/>
  </w:num>
  <w:num w:numId="13" w16cid:durableId="1333794936">
    <w:abstractNumId w:val="11"/>
  </w:num>
  <w:num w:numId="14" w16cid:durableId="1763918135">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w15:presenceInfo w15:providerId="None" w15:userId="NTT"/>
  </w15:person>
  <w15:person w15:author="NTTr1">
    <w15:presenceInfo w15:providerId="None" w15:userId="NTT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0"/>
  <w:activeWritingStyle w:appName="MSWord" w:lang="en-IN"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s-ES" w:vendorID="64" w:dllVersion="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66478"/>
    <w:rsid w:val="0000786A"/>
    <w:rsid w:val="00010FC2"/>
    <w:rsid w:val="00020A2D"/>
    <w:rsid w:val="00021F3C"/>
    <w:rsid w:val="00034C5E"/>
    <w:rsid w:val="000373AC"/>
    <w:rsid w:val="0004132D"/>
    <w:rsid w:val="000448CD"/>
    <w:rsid w:val="00045F55"/>
    <w:rsid w:val="0005446A"/>
    <w:rsid w:val="00056BA7"/>
    <w:rsid w:val="00063191"/>
    <w:rsid w:val="00063C73"/>
    <w:rsid w:val="00065FBD"/>
    <w:rsid w:val="000723AD"/>
    <w:rsid w:val="00073FBC"/>
    <w:rsid w:val="0008317E"/>
    <w:rsid w:val="0008479C"/>
    <w:rsid w:val="000909A4"/>
    <w:rsid w:val="00097DE9"/>
    <w:rsid w:val="000A034B"/>
    <w:rsid w:val="000A29A1"/>
    <w:rsid w:val="000B1656"/>
    <w:rsid w:val="000B72F4"/>
    <w:rsid w:val="000B79AF"/>
    <w:rsid w:val="000D1068"/>
    <w:rsid w:val="000D205E"/>
    <w:rsid w:val="000D5A14"/>
    <w:rsid w:val="000E1487"/>
    <w:rsid w:val="000E7133"/>
    <w:rsid w:val="000F6058"/>
    <w:rsid w:val="0010761B"/>
    <w:rsid w:val="001213D3"/>
    <w:rsid w:val="00130369"/>
    <w:rsid w:val="00130B70"/>
    <w:rsid w:val="00132770"/>
    <w:rsid w:val="00134C29"/>
    <w:rsid w:val="00150C6E"/>
    <w:rsid w:val="001511CF"/>
    <w:rsid w:val="001567BC"/>
    <w:rsid w:val="00160C39"/>
    <w:rsid w:val="0016131D"/>
    <w:rsid w:val="0017648E"/>
    <w:rsid w:val="00176DC2"/>
    <w:rsid w:val="001857CF"/>
    <w:rsid w:val="00186246"/>
    <w:rsid w:val="001912C5"/>
    <w:rsid w:val="001965AF"/>
    <w:rsid w:val="001A1B6F"/>
    <w:rsid w:val="001A2939"/>
    <w:rsid w:val="001A3B7C"/>
    <w:rsid w:val="001B1C6E"/>
    <w:rsid w:val="001C0F68"/>
    <w:rsid w:val="001C3C00"/>
    <w:rsid w:val="001D7239"/>
    <w:rsid w:val="001F42A7"/>
    <w:rsid w:val="001F78DE"/>
    <w:rsid w:val="002032F8"/>
    <w:rsid w:val="00205F50"/>
    <w:rsid w:val="00206307"/>
    <w:rsid w:val="002063C6"/>
    <w:rsid w:val="00210B5E"/>
    <w:rsid w:val="00211653"/>
    <w:rsid w:val="00211A16"/>
    <w:rsid w:val="00212532"/>
    <w:rsid w:val="002219BD"/>
    <w:rsid w:val="002235D9"/>
    <w:rsid w:val="00233366"/>
    <w:rsid w:val="002375D1"/>
    <w:rsid w:val="00237765"/>
    <w:rsid w:val="002379EA"/>
    <w:rsid w:val="00251A88"/>
    <w:rsid w:val="00257DBB"/>
    <w:rsid w:val="00261FBF"/>
    <w:rsid w:val="00266478"/>
    <w:rsid w:val="002667E1"/>
    <w:rsid w:val="00267B2C"/>
    <w:rsid w:val="0027095B"/>
    <w:rsid w:val="00271065"/>
    <w:rsid w:val="00276218"/>
    <w:rsid w:val="0028232A"/>
    <w:rsid w:val="002823DA"/>
    <w:rsid w:val="00287DFE"/>
    <w:rsid w:val="0029765A"/>
    <w:rsid w:val="002A4EE4"/>
    <w:rsid w:val="002A59D9"/>
    <w:rsid w:val="002B1C35"/>
    <w:rsid w:val="002B5CF3"/>
    <w:rsid w:val="002B7E09"/>
    <w:rsid w:val="002D0885"/>
    <w:rsid w:val="002D1C34"/>
    <w:rsid w:val="002D3979"/>
    <w:rsid w:val="002D42C9"/>
    <w:rsid w:val="002F30B6"/>
    <w:rsid w:val="002F40F7"/>
    <w:rsid w:val="002F525F"/>
    <w:rsid w:val="002F734A"/>
    <w:rsid w:val="00305F59"/>
    <w:rsid w:val="00306305"/>
    <w:rsid w:val="00311BA2"/>
    <w:rsid w:val="003271B3"/>
    <w:rsid w:val="003366A6"/>
    <w:rsid w:val="003424B6"/>
    <w:rsid w:val="00342748"/>
    <w:rsid w:val="003462BF"/>
    <w:rsid w:val="00346D14"/>
    <w:rsid w:val="003552EA"/>
    <w:rsid w:val="003628D1"/>
    <w:rsid w:val="00364B56"/>
    <w:rsid w:val="00377A99"/>
    <w:rsid w:val="003A3931"/>
    <w:rsid w:val="003B2D06"/>
    <w:rsid w:val="003B56AD"/>
    <w:rsid w:val="003C7218"/>
    <w:rsid w:val="003D2B0B"/>
    <w:rsid w:val="003E5999"/>
    <w:rsid w:val="003E666B"/>
    <w:rsid w:val="003E7D53"/>
    <w:rsid w:val="00406B05"/>
    <w:rsid w:val="00411E2E"/>
    <w:rsid w:val="00421FC9"/>
    <w:rsid w:val="00423AF5"/>
    <w:rsid w:val="00423BB8"/>
    <w:rsid w:val="00423CD2"/>
    <w:rsid w:val="00426891"/>
    <w:rsid w:val="00436F36"/>
    <w:rsid w:val="00456FF0"/>
    <w:rsid w:val="00467041"/>
    <w:rsid w:val="00467B88"/>
    <w:rsid w:val="004877DF"/>
    <w:rsid w:val="00490A5D"/>
    <w:rsid w:val="00495149"/>
    <w:rsid w:val="00495D43"/>
    <w:rsid w:val="004A3025"/>
    <w:rsid w:val="004A366E"/>
    <w:rsid w:val="004A7DAD"/>
    <w:rsid w:val="004B008E"/>
    <w:rsid w:val="004B12D3"/>
    <w:rsid w:val="004B1AC9"/>
    <w:rsid w:val="004B432F"/>
    <w:rsid w:val="004B6387"/>
    <w:rsid w:val="004B6D15"/>
    <w:rsid w:val="004D03EC"/>
    <w:rsid w:val="004D6AD5"/>
    <w:rsid w:val="004D7F7E"/>
    <w:rsid w:val="004E1487"/>
    <w:rsid w:val="004E7DFC"/>
    <w:rsid w:val="004F1E52"/>
    <w:rsid w:val="004F4D4B"/>
    <w:rsid w:val="004F54A3"/>
    <w:rsid w:val="00505FD0"/>
    <w:rsid w:val="0050698B"/>
    <w:rsid w:val="00512A39"/>
    <w:rsid w:val="00535A74"/>
    <w:rsid w:val="005419DF"/>
    <w:rsid w:val="00541C35"/>
    <w:rsid w:val="0054526F"/>
    <w:rsid w:val="00545ADB"/>
    <w:rsid w:val="00550896"/>
    <w:rsid w:val="00557DFE"/>
    <w:rsid w:val="0056750D"/>
    <w:rsid w:val="00580BD7"/>
    <w:rsid w:val="00581981"/>
    <w:rsid w:val="00583BCE"/>
    <w:rsid w:val="00584B81"/>
    <w:rsid w:val="00590489"/>
    <w:rsid w:val="005911B5"/>
    <w:rsid w:val="005B63CF"/>
    <w:rsid w:val="005B7387"/>
    <w:rsid w:val="005C44AC"/>
    <w:rsid w:val="005C7D24"/>
    <w:rsid w:val="005C7E38"/>
    <w:rsid w:val="005D04AB"/>
    <w:rsid w:val="005D20E1"/>
    <w:rsid w:val="005E3251"/>
    <w:rsid w:val="005E44F6"/>
    <w:rsid w:val="005E45CE"/>
    <w:rsid w:val="005F4CB3"/>
    <w:rsid w:val="00605083"/>
    <w:rsid w:val="00606CF8"/>
    <w:rsid w:val="00607D98"/>
    <w:rsid w:val="0061115E"/>
    <w:rsid w:val="00613A24"/>
    <w:rsid w:val="00614DD6"/>
    <w:rsid w:val="0061720F"/>
    <w:rsid w:val="00620A8C"/>
    <w:rsid w:val="00623423"/>
    <w:rsid w:val="00641C3C"/>
    <w:rsid w:val="00663B78"/>
    <w:rsid w:val="00665166"/>
    <w:rsid w:val="00667CC3"/>
    <w:rsid w:val="0067147B"/>
    <w:rsid w:val="00672B0E"/>
    <w:rsid w:val="00675A20"/>
    <w:rsid w:val="00684001"/>
    <w:rsid w:val="006A52EA"/>
    <w:rsid w:val="006C1237"/>
    <w:rsid w:val="006C2E7B"/>
    <w:rsid w:val="006C799D"/>
    <w:rsid w:val="006D32C3"/>
    <w:rsid w:val="006D590F"/>
    <w:rsid w:val="006E53F4"/>
    <w:rsid w:val="006F3F9C"/>
    <w:rsid w:val="00700EAF"/>
    <w:rsid w:val="00733532"/>
    <w:rsid w:val="00737746"/>
    <w:rsid w:val="007379B5"/>
    <w:rsid w:val="00753660"/>
    <w:rsid w:val="007566A2"/>
    <w:rsid w:val="0076378F"/>
    <w:rsid w:val="007638A7"/>
    <w:rsid w:val="0076532C"/>
    <w:rsid w:val="00767C32"/>
    <w:rsid w:val="00781739"/>
    <w:rsid w:val="007853BA"/>
    <w:rsid w:val="0078758A"/>
    <w:rsid w:val="007921D7"/>
    <w:rsid w:val="007B3749"/>
    <w:rsid w:val="007B5E87"/>
    <w:rsid w:val="007C25A3"/>
    <w:rsid w:val="007C331A"/>
    <w:rsid w:val="007D3990"/>
    <w:rsid w:val="007D6E30"/>
    <w:rsid w:val="007E4359"/>
    <w:rsid w:val="007F0B9F"/>
    <w:rsid w:val="007F2CD4"/>
    <w:rsid w:val="00801A00"/>
    <w:rsid w:val="00802E5C"/>
    <w:rsid w:val="008050AD"/>
    <w:rsid w:val="0080598A"/>
    <w:rsid w:val="008072CF"/>
    <w:rsid w:val="00810495"/>
    <w:rsid w:val="0081481D"/>
    <w:rsid w:val="00814BA2"/>
    <w:rsid w:val="00821EBE"/>
    <w:rsid w:val="00825DC5"/>
    <w:rsid w:val="008367A6"/>
    <w:rsid w:val="008515C9"/>
    <w:rsid w:val="00853FDD"/>
    <w:rsid w:val="00857E6F"/>
    <w:rsid w:val="00863E3F"/>
    <w:rsid w:val="00870725"/>
    <w:rsid w:val="00871F89"/>
    <w:rsid w:val="00876494"/>
    <w:rsid w:val="008766CF"/>
    <w:rsid w:val="008777DA"/>
    <w:rsid w:val="00880433"/>
    <w:rsid w:val="0088586A"/>
    <w:rsid w:val="00891226"/>
    <w:rsid w:val="008914CA"/>
    <w:rsid w:val="008A171E"/>
    <w:rsid w:val="008A18E7"/>
    <w:rsid w:val="008A5921"/>
    <w:rsid w:val="008C61D8"/>
    <w:rsid w:val="008C77B4"/>
    <w:rsid w:val="008D3818"/>
    <w:rsid w:val="008D5C1C"/>
    <w:rsid w:val="008D71E9"/>
    <w:rsid w:val="008F3A32"/>
    <w:rsid w:val="00911EEE"/>
    <w:rsid w:val="00914304"/>
    <w:rsid w:val="009155F0"/>
    <w:rsid w:val="009245DE"/>
    <w:rsid w:val="00941D20"/>
    <w:rsid w:val="00950169"/>
    <w:rsid w:val="00975258"/>
    <w:rsid w:val="009761D2"/>
    <w:rsid w:val="00976D2A"/>
    <w:rsid w:val="009803FA"/>
    <w:rsid w:val="00987BFE"/>
    <w:rsid w:val="00991FDB"/>
    <w:rsid w:val="009A2A9A"/>
    <w:rsid w:val="009A7C4A"/>
    <w:rsid w:val="009B4D40"/>
    <w:rsid w:val="009B5AF9"/>
    <w:rsid w:val="009C564A"/>
    <w:rsid w:val="009D1C3D"/>
    <w:rsid w:val="009D7858"/>
    <w:rsid w:val="009E7462"/>
    <w:rsid w:val="009F0D20"/>
    <w:rsid w:val="009F5ACA"/>
    <w:rsid w:val="00A022B4"/>
    <w:rsid w:val="00A063DD"/>
    <w:rsid w:val="00A108D2"/>
    <w:rsid w:val="00A134E5"/>
    <w:rsid w:val="00A53652"/>
    <w:rsid w:val="00A62F46"/>
    <w:rsid w:val="00A71957"/>
    <w:rsid w:val="00A83EE0"/>
    <w:rsid w:val="00A85B44"/>
    <w:rsid w:val="00A865AB"/>
    <w:rsid w:val="00A9074A"/>
    <w:rsid w:val="00A91445"/>
    <w:rsid w:val="00A977F4"/>
    <w:rsid w:val="00AA7E4B"/>
    <w:rsid w:val="00AC3B16"/>
    <w:rsid w:val="00AC7DE9"/>
    <w:rsid w:val="00AD1FEA"/>
    <w:rsid w:val="00AD3066"/>
    <w:rsid w:val="00AD7D71"/>
    <w:rsid w:val="00AE24DF"/>
    <w:rsid w:val="00AE2B42"/>
    <w:rsid w:val="00AE6189"/>
    <w:rsid w:val="00AE7BD2"/>
    <w:rsid w:val="00AF5D79"/>
    <w:rsid w:val="00B0334A"/>
    <w:rsid w:val="00B11938"/>
    <w:rsid w:val="00B12887"/>
    <w:rsid w:val="00B265C1"/>
    <w:rsid w:val="00B2701D"/>
    <w:rsid w:val="00B43429"/>
    <w:rsid w:val="00B457A8"/>
    <w:rsid w:val="00B53E0C"/>
    <w:rsid w:val="00B55344"/>
    <w:rsid w:val="00B629E6"/>
    <w:rsid w:val="00B62C81"/>
    <w:rsid w:val="00B646ED"/>
    <w:rsid w:val="00B742F4"/>
    <w:rsid w:val="00B8295B"/>
    <w:rsid w:val="00B91599"/>
    <w:rsid w:val="00B94D62"/>
    <w:rsid w:val="00B959EF"/>
    <w:rsid w:val="00BA1E81"/>
    <w:rsid w:val="00BA4EB7"/>
    <w:rsid w:val="00BA5A22"/>
    <w:rsid w:val="00BE3C78"/>
    <w:rsid w:val="00BE4154"/>
    <w:rsid w:val="00BF013E"/>
    <w:rsid w:val="00BF3D5E"/>
    <w:rsid w:val="00C0359C"/>
    <w:rsid w:val="00C16CFE"/>
    <w:rsid w:val="00C1742F"/>
    <w:rsid w:val="00C20646"/>
    <w:rsid w:val="00C25EF2"/>
    <w:rsid w:val="00C27F00"/>
    <w:rsid w:val="00C305BF"/>
    <w:rsid w:val="00C34431"/>
    <w:rsid w:val="00C348AB"/>
    <w:rsid w:val="00C45E69"/>
    <w:rsid w:val="00C50EBC"/>
    <w:rsid w:val="00C526C9"/>
    <w:rsid w:val="00C5392A"/>
    <w:rsid w:val="00C63E69"/>
    <w:rsid w:val="00C71965"/>
    <w:rsid w:val="00C72448"/>
    <w:rsid w:val="00C81D63"/>
    <w:rsid w:val="00C90438"/>
    <w:rsid w:val="00C93579"/>
    <w:rsid w:val="00C95EA5"/>
    <w:rsid w:val="00C978DF"/>
    <w:rsid w:val="00CA7FCD"/>
    <w:rsid w:val="00CB3BB6"/>
    <w:rsid w:val="00CB7059"/>
    <w:rsid w:val="00CC198C"/>
    <w:rsid w:val="00CC497C"/>
    <w:rsid w:val="00CC4EA8"/>
    <w:rsid w:val="00CD0D05"/>
    <w:rsid w:val="00CD275C"/>
    <w:rsid w:val="00CF0A59"/>
    <w:rsid w:val="00CF39BC"/>
    <w:rsid w:val="00CF4E2E"/>
    <w:rsid w:val="00CF6336"/>
    <w:rsid w:val="00D00001"/>
    <w:rsid w:val="00D048D8"/>
    <w:rsid w:val="00D07B58"/>
    <w:rsid w:val="00D07FC5"/>
    <w:rsid w:val="00D14C83"/>
    <w:rsid w:val="00D15AE5"/>
    <w:rsid w:val="00D24455"/>
    <w:rsid w:val="00D25865"/>
    <w:rsid w:val="00D2702D"/>
    <w:rsid w:val="00D31FAF"/>
    <w:rsid w:val="00D35C7A"/>
    <w:rsid w:val="00D4033A"/>
    <w:rsid w:val="00D411FE"/>
    <w:rsid w:val="00D41D42"/>
    <w:rsid w:val="00D53285"/>
    <w:rsid w:val="00D72FE1"/>
    <w:rsid w:val="00D7339A"/>
    <w:rsid w:val="00D74A87"/>
    <w:rsid w:val="00D80E2C"/>
    <w:rsid w:val="00D81DE3"/>
    <w:rsid w:val="00D87019"/>
    <w:rsid w:val="00D919CA"/>
    <w:rsid w:val="00D965A7"/>
    <w:rsid w:val="00DA31CD"/>
    <w:rsid w:val="00DA52FC"/>
    <w:rsid w:val="00DB57DD"/>
    <w:rsid w:val="00DB6BD7"/>
    <w:rsid w:val="00DC60D2"/>
    <w:rsid w:val="00DD3F7A"/>
    <w:rsid w:val="00DD73BD"/>
    <w:rsid w:val="00DF0041"/>
    <w:rsid w:val="00DF06EE"/>
    <w:rsid w:val="00DF768E"/>
    <w:rsid w:val="00E03962"/>
    <w:rsid w:val="00E1495F"/>
    <w:rsid w:val="00E14A4D"/>
    <w:rsid w:val="00E25A2F"/>
    <w:rsid w:val="00E31A4D"/>
    <w:rsid w:val="00E35737"/>
    <w:rsid w:val="00E37DAD"/>
    <w:rsid w:val="00E4206D"/>
    <w:rsid w:val="00E438BC"/>
    <w:rsid w:val="00E458CE"/>
    <w:rsid w:val="00E50C60"/>
    <w:rsid w:val="00E51F05"/>
    <w:rsid w:val="00E5502E"/>
    <w:rsid w:val="00E61757"/>
    <w:rsid w:val="00E6751D"/>
    <w:rsid w:val="00E67F83"/>
    <w:rsid w:val="00E72165"/>
    <w:rsid w:val="00E757A9"/>
    <w:rsid w:val="00E7753D"/>
    <w:rsid w:val="00E822DE"/>
    <w:rsid w:val="00E8360D"/>
    <w:rsid w:val="00E86666"/>
    <w:rsid w:val="00E8757D"/>
    <w:rsid w:val="00E90D16"/>
    <w:rsid w:val="00E93289"/>
    <w:rsid w:val="00E94B9E"/>
    <w:rsid w:val="00E955D8"/>
    <w:rsid w:val="00EA7907"/>
    <w:rsid w:val="00EC18FA"/>
    <w:rsid w:val="00EC3259"/>
    <w:rsid w:val="00EC3C76"/>
    <w:rsid w:val="00ED6E57"/>
    <w:rsid w:val="00F104BE"/>
    <w:rsid w:val="00F17ADD"/>
    <w:rsid w:val="00F27440"/>
    <w:rsid w:val="00F27960"/>
    <w:rsid w:val="00F331F8"/>
    <w:rsid w:val="00F34BB3"/>
    <w:rsid w:val="00F3655D"/>
    <w:rsid w:val="00F36E68"/>
    <w:rsid w:val="00F44680"/>
    <w:rsid w:val="00F45B10"/>
    <w:rsid w:val="00F544DA"/>
    <w:rsid w:val="00F67B2F"/>
    <w:rsid w:val="00F76D2A"/>
    <w:rsid w:val="00F84E23"/>
    <w:rsid w:val="00F87FFE"/>
    <w:rsid w:val="00F9247E"/>
    <w:rsid w:val="00F9494E"/>
    <w:rsid w:val="00FA55A9"/>
    <w:rsid w:val="00FA61E8"/>
    <w:rsid w:val="00FB6701"/>
    <w:rsid w:val="00FC0072"/>
    <w:rsid w:val="00FD2E89"/>
    <w:rsid w:val="00FD3780"/>
    <w:rsid w:val="00FD3B83"/>
    <w:rsid w:val="00FE2F60"/>
    <w:rsid w:val="00FE4F4C"/>
    <w:rsid w:val="00FE556C"/>
    <w:rsid w:val="00FF66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647285"/>
  <w15:chartTrackingRefBased/>
  <w15:docId w15:val="{D049F86D-6052-4007-AF52-BC181647B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0"/>
    <w:pPr>
      <w:ind w:left="1985" w:hanging="1985"/>
      <w:outlineLvl w:val="9"/>
    </w:pPr>
    <w:rPr>
      <w:sz w:val="20"/>
    </w:rPr>
  </w:style>
  <w:style w:type="paragraph" w:styleId="90">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link w:val="a7"/>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1"/>
    <w:link w:val="B1Char"/>
    <w:qFormat/>
    <w:pPr>
      <w:ind w:left="568" w:hanging="284"/>
    </w:pPr>
    <w:rPr>
      <w:lang w:eastAsia="x-none"/>
    </w:rPr>
  </w:style>
  <w:style w:type="paragraph" w:styleId="61">
    <w:name w:val="toc 6"/>
    <w:basedOn w:val="53"/>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rPr>
      <w:lang w:eastAsia="x-none"/>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table" w:styleId="a8">
    <w:name w:val="Table Grid"/>
    <w:basedOn w:val="a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aa">
    <w:name w:val="Balloon Text"/>
    <w:basedOn w:val="a1"/>
    <w:link w:val="ab"/>
    <w:pPr>
      <w:spacing w:after="0"/>
    </w:pPr>
    <w:rPr>
      <w:rFonts w:ascii="Segoe UI" w:hAnsi="Segoe UI"/>
      <w:sz w:val="18"/>
      <w:szCs w:val="18"/>
    </w:rPr>
  </w:style>
  <w:style w:type="character" w:customStyle="1" w:styleId="ab">
    <w:name w:val="吹き出し (文字)"/>
    <w:link w:val="aa"/>
    <w:rPr>
      <w:rFonts w:ascii="Segoe UI" w:hAnsi="Segoe UI"/>
      <w:sz w:val="18"/>
      <w:szCs w:val="18"/>
      <w:lang w:eastAsia="en-US"/>
    </w:rPr>
  </w:style>
  <w:style w:type="character" w:customStyle="1" w:styleId="TAHCar">
    <w:name w:val="TAH Car"/>
    <w:rPr>
      <w:rFonts w:ascii="Arial" w:hAnsi="Arial"/>
      <w:b/>
      <w:sz w:val="18"/>
      <w:lang w:val="en-GB" w:eastAsia="en-US"/>
    </w:rPr>
  </w:style>
  <w:style w:type="character" w:customStyle="1" w:styleId="52">
    <w:name w:val="見出し 5 (文字)"/>
    <w:link w:val="51"/>
    <w:rPr>
      <w:rFonts w:ascii="Arial" w:hAnsi="Arial"/>
      <w:sz w:val="22"/>
      <w:lang w:eastAsia="en-US"/>
    </w:rPr>
  </w:style>
  <w:style w:type="character" w:customStyle="1" w:styleId="10">
    <w:name w:val="見出し 1 (文字)"/>
    <w:link w:val="1"/>
    <w:rPr>
      <w:rFonts w:ascii="Arial" w:hAnsi="Arial"/>
      <w:sz w:val="36"/>
      <w:lang w:eastAsia="en-US"/>
    </w:rPr>
  </w:style>
  <w:style w:type="character" w:customStyle="1" w:styleId="22">
    <w:name w:val="見出し 2 (文字)"/>
    <w:link w:val="21"/>
    <w:rPr>
      <w:rFonts w:ascii="Arial" w:hAnsi="Arial"/>
      <w:sz w:val="32"/>
      <w:lang w:eastAsia="en-US"/>
    </w:rPr>
  </w:style>
  <w:style w:type="character" w:customStyle="1" w:styleId="32">
    <w:name w:val="見出し 3 (文字)"/>
    <w:link w:val="31"/>
    <w:rPr>
      <w:rFonts w:ascii="Arial" w:hAnsi="Arial"/>
      <w:sz w:val="28"/>
      <w:lang w:eastAsia="en-US"/>
    </w:rPr>
  </w:style>
  <w:style w:type="character" w:customStyle="1" w:styleId="42">
    <w:name w:val="見出し 4 (文字)"/>
    <w:link w:val="41"/>
    <w:rPr>
      <w:rFonts w:ascii="Arial" w:hAnsi="Arial"/>
      <w:sz w:val="24"/>
      <w:lang w:eastAsia="en-US"/>
    </w:rPr>
  </w:style>
  <w:style w:type="character" w:customStyle="1" w:styleId="60">
    <w:name w:val="見出し 6 (文字)"/>
    <w:link w:val="6"/>
    <w:rPr>
      <w:rFonts w:ascii="Arial" w:hAnsi="Arial"/>
      <w:lang w:eastAsia="en-US"/>
    </w:rPr>
  </w:style>
  <w:style w:type="character" w:customStyle="1" w:styleId="70">
    <w:name w:val="見出し 7 (文字)"/>
    <w:link w:val="7"/>
    <w:rPr>
      <w:rFonts w:ascii="Arial" w:hAnsi="Arial"/>
      <w:lang w:eastAsia="en-US"/>
    </w:rPr>
  </w:style>
  <w:style w:type="character" w:customStyle="1" w:styleId="80">
    <w:name w:val="見出し 8 (文字)"/>
    <w:link w:val="8"/>
    <w:rPr>
      <w:rFonts w:ascii="Arial" w:hAnsi="Arial"/>
      <w:sz w:val="36"/>
      <w:lang w:eastAsia="en-US"/>
    </w:rPr>
  </w:style>
  <w:style w:type="character" w:customStyle="1" w:styleId="B1Char">
    <w:name w:val="B1 Char"/>
    <w:link w:val="B10"/>
    <w:qFormat/>
    <w:rPr>
      <w:lang w:eastAsia="x-none"/>
    </w:rPr>
  </w:style>
  <w:style w:type="character" w:customStyle="1" w:styleId="TFChar">
    <w:name w:val="TF Char"/>
    <w:link w:val="TF"/>
    <w:qFormat/>
    <w:rPr>
      <w:rFonts w:ascii="Arial" w:hAnsi="Arial"/>
      <w:b/>
      <w:lang w:eastAsia="x-none"/>
    </w:rPr>
  </w:style>
  <w:style w:type="character" w:customStyle="1" w:styleId="NOZchn">
    <w:name w:val="NO Zchn"/>
    <w:link w:val="NO"/>
    <w:qFormat/>
    <w:rPr>
      <w:lang w:eastAsia="x-none"/>
    </w:rPr>
  </w:style>
  <w:style w:type="character" w:customStyle="1" w:styleId="EditorsNoteChar">
    <w:name w:val="Editor's Note Char"/>
    <w:aliases w:val="EN Char"/>
    <w:link w:val="EditorsNote"/>
    <w:qFormat/>
    <w:rPr>
      <w:color w:val="FF0000"/>
      <w:lang w:eastAsia="x-none"/>
    </w:rPr>
  </w:style>
  <w:style w:type="character" w:styleId="ac">
    <w:name w:val="annotation reference"/>
    <w:rPr>
      <w:sz w:val="16"/>
      <w:szCs w:val="16"/>
    </w:rPr>
  </w:style>
  <w:style w:type="paragraph" w:styleId="ad">
    <w:name w:val="annotation text"/>
    <w:basedOn w:val="a1"/>
    <w:link w:val="ae"/>
    <w:rPr>
      <w:lang w:eastAsia="x-none"/>
    </w:rPr>
  </w:style>
  <w:style w:type="character" w:customStyle="1" w:styleId="ae">
    <w:name w:val="コメント文字列 (文字)"/>
    <w:link w:val="ad"/>
    <w:rPr>
      <w:lang w:eastAsia="x-none"/>
    </w:rPr>
  </w:style>
  <w:style w:type="paragraph" w:styleId="af">
    <w:name w:val="annotation subject"/>
    <w:basedOn w:val="ad"/>
    <w:next w:val="ad"/>
    <w:link w:val="af0"/>
    <w:rPr>
      <w:b/>
      <w:bCs/>
    </w:rPr>
  </w:style>
  <w:style w:type="character" w:customStyle="1" w:styleId="af0">
    <w:name w:val="コメント内容 (文字)"/>
    <w:link w:val="af"/>
    <w:rPr>
      <w:b/>
      <w:bCs/>
      <w:lang w:eastAsia="x-none"/>
    </w:rPr>
  </w:style>
  <w:style w:type="character" w:styleId="af1">
    <w:name w:val="Hyperlink"/>
    <w:uiPriority w:val="99"/>
    <w:rPr>
      <w:color w:val="0000FF"/>
      <w:u w:val="single"/>
    </w:rPr>
  </w:style>
  <w:style w:type="paragraph" w:customStyle="1" w:styleId="B1">
    <w:name w:val="B1+"/>
    <w:basedOn w:val="a1"/>
    <w:pPr>
      <w:numPr>
        <w:numId w:val="1"/>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PLChar">
    <w:name w:val="PL Char"/>
    <w:link w:val="PL"/>
    <w:qFormat/>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f2">
    <w:name w:val="Document Map"/>
    <w:basedOn w:val="a1"/>
    <w:link w:val="af3"/>
    <w:rPr>
      <w:rFonts w:ascii="Tahoma" w:hAnsi="Tahoma" w:cs="Tahoma"/>
      <w:sz w:val="16"/>
      <w:szCs w:val="16"/>
    </w:rPr>
  </w:style>
  <w:style w:type="character" w:customStyle="1" w:styleId="af3">
    <w:name w:val="見出しマップ (文字)"/>
    <w:link w:val="af2"/>
    <w:rPr>
      <w:rFonts w:ascii="Tahoma" w:hAnsi="Tahoma" w:cs="Tahoma"/>
      <w:sz w:val="16"/>
      <w:szCs w:val="16"/>
      <w:lang w:eastAsia="en-US"/>
    </w:rPr>
  </w:style>
  <w:style w:type="paragraph" w:styleId="af4">
    <w:name w:val="Revision"/>
    <w:hidden/>
    <w:uiPriority w:val="99"/>
    <w:semiHidden/>
    <w:rPr>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qFormat/>
    <w:rPr>
      <w:lang w:eastAsia="en-US"/>
    </w:rPr>
  </w:style>
  <w:style w:type="paragraph" w:styleId="af5">
    <w:name w:val="List"/>
    <w:basedOn w:val="a1"/>
    <w:rsid w:val="00311BA2"/>
    <w:pPr>
      <w:ind w:left="568" w:hanging="284"/>
    </w:pPr>
  </w:style>
  <w:style w:type="paragraph" w:styleId="af6">
    <w:name w:val="Bibliography"/>
    <w:basedOn w:val="a1"/>
    <w:next w:val="a1"/>
    <w:uiPriority w:val="37"/>
    <w:semiHidden/>
    <w:unhideWhenUsed/>
    <w:rsid w:val="00737746"/>
  </w:style>
  <w:style w:type="paragraph" w:styleId="af7">
    <w:name w:val="Block Text"/>
    <w:basedOn w:val="a1"/>
    <w:rsid w:val="00737746"/>
    <w:pPr>
      <w:spacing w:after="120"/>
      <w:ind w:left="1440" w:right="1440"/>
    </w:pPr>
  </w:style>
  <w:style w:type="paragraph" w:styleId="af8">
    <w:name w:val="Body Text"/>
    <w:basedOn w:val="a1"/>
    <w:link w:val="af9"/>
    <w:rsid w:val="00737746"/>
    <w:pPr>
      <w:spacing w:after="120"/>
    </w:pPr>
  </w:style>
  <w:style w:type="character" w:customStyle="1" w:styleId="af9">
    <w:name w:val="本文 (文字)"/>
    <w:link w:val="af8"/>
    <w:rsid w:val="00737746"/>
    <w:rPr>
      <w:lang w:eastAsia="en-US"/>
    </w:rPr>
  </w:style>
  <w:style w:type="paragraph" w:styleId="24">
    <w:name w:val="Body Text 2"/>
    <w:basedOn w:val="a1"/>
    <w:link w:val="25"/>
    <w:rsid w:val="00737746"/>
    <w:pPr>
      <w:spacing w:after="120" w:line="480" w:lineRule="auto"/>
    </w:pPr>
  </w:style>
  <w:style w:type="character" w:customStyle="1" w:styleId="25">
    <w:name w:val="本文 2 (文字)"/>
    <w:link w:val="24"/>
    <w:rsid w:val="00737746"/>
    <w:rPr>
      <w:lang w:eastAsia="en-US"/>
    </w:rPr>
  </w:style>
  <w:style w:type="paragraph" w:styleId="34">
    <w:name w:val="Body Text 3"/>
    <w:basedOn w:val="a1"/>
    <w:link w:val="35"/>
    <w:rsid w:val="00737746"/>
    <w:pPr>
      <w:spacing w:after="120"/>
    </w:pPr>
    <w:rPr>
      <w:sz w:val="16"/>
      <w:szCs w:val="16"/>
    </w:rPr>
  </w:style>
  <w:style w:type="character" w:customStyle="1" w:styleId="35">
    <w:name w:val="本文 3 (文字)"/>
    <w:link w:val="34"/>
    <w:rsid w:val="00737746"/>
    <w:rPr>
      <w:sz w:val="16"/>
      <w:szCs w:val="16"/>
      <w:lang w:eastAsia="en-US"/>
    </w:rPr>
  </w:style>
  <w:style w:type="paragraph" w:styleId="afa">
    <w:name w:val="Body Text First Indent"/>
    <w:basedOn w:val="af8"/>
    <w:link w:val="afb"/>
    <w:rsid w:val="00737746"/>
    <w:pPr>
      <w:ind w:firstLine="210"/>
    </w:pPr>
  </w:style>
  <w:style w:type="character" w:customStyle="1" w:styleId="afb">
    <w:name w:val="本文字下げ (文字)"/>
    <w:link w:val="afa"/>
    <w:rsid w:val="00737746"/>
    <w:rPr>
      <w:lang w:eastAsia="en-US"/>
    </w:rPr>
  </w:style>
  <w:style w:type="paragraph" w:styleId="afc">
    <w:name w:val="Body Text Indent"/>
    <w:basedOn w:val="a1"/>
    <w:link w:val="afd"/>
    <w:rsid w:val="00737746"/>
    <w:pPr>
      <w:spacing w:after="120"/>
      <w:ind w:left="283"/>
    </w:pPr>
  </w:style>
  <w:style w:type="character" w:customStyle="1" w:styleId="afd">
    <w:name w:val="本文インデント (文字)"/>
    <w:link w:val="afc"/>
    <w:rsid w:val="00737746"/>
    <w:rPr>
      <w:lang w:eastAsia="en-US"/>
    </w:rPr>
  </w:style>
  <w:style w:type="paragraph" w:styleId="26">
    <w:name w:val="Body Text First Indent 2"/>
    <w:basedOn w:val="afc"/>
    <w:link w:val="27"/>
    <w:rsid w:val="00737746"/>
    <w:pPr>
      <w:ind w:firstLine="210"/>
    </w:pPr>
  </w:style>
  <w:style w:type="character" w:customStyle="1" w:styleId="27">
    <w:name w:val="本文字下げ 2 (文字)"/>
    <w:link w:val="26"/>
    <w:rsid w:val="00737746"/>
    <w:rPr>
      <w:lang w:eastAsia="en-US"/>
    </w:rPr>
  </w:style>
  <w:style w:type="paragraph" w:styleId="28">
    <w:name w:val="Body Text Indent 2"/>
    <w:basedOn w:val="a1"/>
    <w:link w:val="29"/>
    <w:rsid w:val="00737746"/>
    <w:pPr>
      <w:spacing w:after="120" w:line="480" w:lineRule="auto"/>
      <w:ind w:left="283"/>
    </w:pPr>
  </w:style>
  <w:style w:type="character" w:customStyle="1" w:styleId="29">
    <w:name w:val="本文インデント 2 (文字)"/>
    <w:link w:val="28"/>
    <w:rsid w:val="00737746"/>
    <w:rPr>
      <w:lang w:eastAsia="en-US"/>
    </w:rPr>
  </w:style>
  <w:style w:type="paragraph" w:styleId="36">
    <w:name w:val="Body Text Indent 3"/>
    <w:basedOn w:val="a1"/>
    <w:link w:val="37"/>
    <w:rsid w:val="00737746"/>
    <w:pPr>
      <w:spacing w:after="120"/>
      <w:ind w:left="283"/>
    </w:pPr>
    <w:rPr>
      <w:sz w:val="16"/>
      <w:szCs w:val="16"/>
    </w:rPr>
  </w:style>
  <w:style w:type="character" w:customStyle="1" w:styleId="37">
    <w:name w:val="本文インデント 3 (文字)"/>
    <w:link w:val="36"/>
    <w:rsid w:val="00737746"/>
    <w:rPr>
      <w:sz w:val="16"/>
      <w:szCs w:val="16"/>
      <w:lang w:eastAsia="en-US"/>
    </w:rPr>
  </w:style>
  <w:style w:type="paragraph" w:styleId="afe">
    <w:name w:val="caption"/>
    <w:basedOn w:val="a1"/>
    <w:next w:val="a1"/>
    <w:unhideWhenUsed/>
    <w:qFormat/>
    <w:rsid w:val="00737746"/>
    <w:rPr>
      <w:b/>
      <w:bCs/>
    </w:rPr>
  </w:style>
  <w:style w:type="paragraph" w:styleId="aff">
    <w:name w:val="Closing"/>
    <w:basedOn w:val="a1"/>
    <w:link w:val="aff0"/>
    <w:rsid w:val="00737746"/>
    <w:pPr>
      <w:ind w:left="4252"/>
    </w:pPr>
  </w:style>
  <w:style w:type="character" w:customStyle="1" w:styleId="aff0">
    <w:name w:val="結語 (文字)"/>
    <w:link w:val="aff"/>
    <w:rsid w:val="00737746"/>
    <w:rPr>
      <w:lang w:eastAsia="en-US"/>
    </w:rPr>
  </w:style>
  <w:style w:type="paragraph" w:styleId="aff1">
    <w:name w:val="Date"/>
    <w:basedOn w:val="a1"/>
    <w:next w:val="a1"/>
    <w:link w:val="aff2"/>
    <w:rsid w:val="00737746"/>
  </w:style>
  <w:style w:type="character" w:customStyle="1" w:styleId="aff2">
    <w:name w:val="日付 (文字)"/>
    <w:link w:val="aff1"/>
    <w:rsid w:val="00737746"/>
    <w:rPr>
      <w:lang w:eastAsia="en-US"/>
    </w:rPr>
  </w:style>
  <w:style w:type="paragraph" w:styleId="aff3">
    <w:name w:val="E-mail Signature"/>
    <w:basedOn w:val="a1"/>
    <w:link w:val="aff4"/>
    <w:rsid w:val="00737746"/>
  </w:style>
  <w:style w:type="character" w:customStyle="1" w:styleId="aff4">
    <w:name w:val="電子メール署名 (文字)"/>
    <w:link w:val="aff3"/>
    <w:rsid w:val="00737746"/>
    <w:rPr>
      <w:lang w:eastAsia="en-US"/>
    </w:rPr>
  </w:style>
  <w:style w:type="paragraph" w:styleId="aff5">
    <w:name w:val="endnote text"/>
    <w:basedOn w:val="a1"/>
    <w:link w:val="aff6"/>
    <w:rsid w:val="00737746"/>
  </w:style>
  <w:style w:type="character" w:customStyle="1" w:styleId="aff6">
    <w:name w:val="文末脚注文字列 (文字)"/>
    <w:link w:val="aff5"/>
    <w:rsid w:val="00737746"/>
    <w:rPr>
      <w:lang w:eastAsia="en-US"/>
    </w:rPr>
  </w:style>
  <w:style w:type="paragraph" w:styleId="aff7">
    <w:name w:val="envelope address"/>
    <w:basedOn w:val="a1"/>
    <w:rsid w:val="00737746"/>
    <w:pPr>
      <w:framePr w:w="7920" w:h="1980" w:hRule="exact" w:hSpace="180" w:wrap="auto" w:hAnchor="page" w:xAlign="center" w:yAlign="bottom"/>
      <w:ind w:left="2880"/>
    </w:pPr>
    <w:rPr>
      <w:rFonts w:ascii="Calibri Light" w:eastAsia="游ゴシック Light" w:hAnsi="Calibri Light"/>
      <w:sz w:val="24"/>
      <w:szCs w:val="24"/>
    </w:rPr>
  </w:style>
  <w:style w:type="paragraph" w:styleId="aff8">
    <w:name w:val="envelope return"/>
    <w:basedOn w:val="a1"/>
    <w:rsid w:val="00737746"/>
    <w:rPr>
      <w:rFonts w:ascii="Calibri Light" w:eastAsia="游ゴシック Light" w:hAnsi="Calibri Light"/>
    </w:rPr>
  </w:style>
  <w:style w:type="paragraph" w:styleId="aff9">
    <w:name w:val="footnote text"/>
    <w:basedOn w:val="a1"/>
    <w:link w:val="affa"/>
    <w:rsid w:val="00737746"/>
  </w:style>
  <w:style w:type="character" w:customStyle="1" w:styleId="affa">
    <w:name w:val="脚注文字列 (文字)"/>
    <w:link w:val="aff9"/>
    <w:rsid w:val="00737746"/>
    <w:rPr>
      <w:lang w:eastAsia="en-US"/>
    </w:rPr>
  </w:style>
  <w:style w:type="paragraph" w:styleId="HTML">
    <w:name w:val="HTML Address"/>
    <w:basedOn w:val="a1"/>
    <w:link w:val="HTML0"/>
    <w:rsid w:val="00737746"/>
    <w:rPr>
      <w:i/>
      <w:iCs/>
    </w:rPr>
  </w:style>
  <w:style w:type="character" w:customStyle="1" w:styleId="HTML0">
    <w:name w:val="HTML アドレス (文字)"/>
    <w:link w:val="HTML"/>
    <w:rsid w:val="00737746"/>
    <w:rPr>
      <w:i/>
      <w:iCs/>
      <w:lang w:eastAsia="en-US"/>
    </w:rPr>
  </w:style>
  <w:style w:type="paragraph" w:styleId="HTML1">
    <w:name w:val="HTML Preformatted"/>
    <w:basedOn w:val="a1"/>
    <w:link w:val="HTML2"/>
    <w:uiPriority w:val="99"/>
    <w:rsid w:val="00737746"/>
    <w:rPr>
      <w:rFonts w:ascii="Courier New" w:hAnsi="Courier New" w:cs="Courier New"/>
    </w:rPr>
  </w:style>
  <w:style w:type="character" w:customStyle="1" w:styleId="HTML2">
    <w:name w:val="HTML 書式付き (文字)"/>
    <w:link w:val="HTML1"/>
    <w:uiPriority w:val="99"/>
    <w:rsid w:val="00737746"/>
    <w:rPr>
      <w:rFonts w:ascii="Courier New" w:hAnsi="Courier New" w:cs="Courier New"/>
      <w:lang w:eastAsia="en-US"/>
    </w:rPr>
  </w:style>
  <w:style w:type="paragraph" w:styleId="12">
    <w:name w:val="index 1"/>
    <w:basedOn w:val="a1"/>
    <w:next w:val="a1"/>
    <w:rsid w:val="00737746"/>
    <w:pPr>
      <w:ind w:left="200" w:hanging="200"/>
    </w:pPr>
  </w:style>
  <w:style w:type="paragraph" w:styleId="2a">
    <w:name w:val="index 2"/>
    <w:basedOn w:val="a1"/>
    <w:next w:val="a1"/>
    <w:rsid w:val="00737746"/>
    <w:pPr>
      <w:ind w:left="400" w:hanging="200"/>
    </w:pPr>
  </w:style>
  <w:style w:type="paragraph" w:styleId="38">
    <w:name w:val="index 3"/>
    <w:basedOn w:val="a1"/>
    <w:next w:val="a1"/>
    <w:rsid w:val="00737746"/>
    <w:pPr>
      <w:ind w:left="600" w:hanging="200"/>
    </w:pPr>
  </w:style>
  <w:style w:type="paragraph" w:styleId="44">
    <w:name w:val="index 4"/>
    <w:basedOn w:val="a1"/>
    <w:next w:val="a1"/>
    <w:rsid w:val="00737746"/>
    <w:pPr>
      <w:ind w:left="800" w:hanging="200"/>
    </w:pPr>
  </w:style>
  <w:style w:type="paragraph" w:styleId="54">
    <w:name w:val="index 5"/>
    <w:basedOn w:val="a1"/>
    <w:next w:val="a1"/>
    <w:rsid w:val="00737746"/>
    <w:pPr>
      <w:ind w:left="1000" w:hanging="200"/>
    </w:pPr>
  </w:style>
  <w:style w:type="paragraph" w:styleId="62">
    <w:name w:val="index 6"/>
    <w:basedOn w:val="a1"/>
    <w:next w:val="a1"/>
    <w:rsid w:val="00737746"/>
    <w:pPr>
      <w:ind w:left="1200" w:hanging="200"/>
    </w:pPr>
  </w:style>
  <w:style w:type="paragraph" w:styleId="72">
    <w:name w:val="index 7"/>
    <w:basedOn w:val="a1"/>
    <w:next w:val="a1"/>
    <w:rsid w:val="00737746"/>
    <w:pPr>
      <w:ind w:left="1400" w:hanging="200"/>
    </w:pPr>
  </w:style>
  <w:style w:type="paragraph" w:styleId="82">
    <w:name w:val="index 8"/>
    <w:basedOn w:val="a1"/>
    <w:next w:val="a1"/>
    <w:rsid w:val="00737746"/>
    <w:pPr>
      <w:ind w:left="1600" w:hanging="200"/>
    </w:pPr>
  </w:style>
  <w:style w:type="paragraph" w:styleId="91">
    <w:name w:val="index 9"/>
    <w:basedOn w:val="a1"/>
    <w:next w:val="a1"/>
    <w:rsid w:val="00737746"/>
    <w:pPr>
      <w:ind w:left="1800" w:hanging="200"/>
    </w:pPr>
  </w:style>
  <w:style w:type="paragraph" w:styleId="affb">
    <w:name w:val="index heading"/>
    <w:basedOn w:val="a1"/>
    <w:next w:val="12"/>
    <w:rsid w:val="00737746"/>
    <w:rPr>
      <w:rFonts w:ascii="Calibri Light" w:eastAsia="游ゴシック Light" w:hAnsi="Calibri Light"/>
      <w:b/>
      <w:bCs/>
    </w:rPr>
  </w:style>
  <w:style w:type="paragraph" w:styleId="2b">
    <w:name w:val="Intense Quote"/>
    <w:basedOn w:val="a1"/>
    <w:next w:val="a1"/>
    <w:link w:val="2c"/>
    <w:uiPriority w:val="30"/>
    <w:qFormat/>
    <w:rsid w:val="00737746"/>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737746"/>
    <w:rPr>
      <w:i/>
      <w:iCs/>
      <w:color w:val="4472C4"/>
      <w:lang w:eastAsia="en-US"/>
    </w:rPr>
  </w:style>
  <w:style w:type="paragraph" w:styleId="2d">
    <w:name w:val="List 2"/>
    <w:basedOn w:val="a1"/>
    <w:rsid w:val="00737746"/>
    <w:pPr>
      <w:ind w:left="566" w:hanging="283"/>
      <w:contextualSpacing/>
    </w:pPr>
  </w:style>
  <w:style w:type="paragraph" w:styleId="39">
    <w:name w:val="List 3"/>
    <w:basedOn w:val="a1"/>
    <w:rsid w:val="00737746"/>
    <w:pPr>
      <w:ind w:left="849" w:hanging="283"/>
      <w:contextualSpacing/>
    </w:pPr>
  </w:style>
  <w:style w:type="paragraph" w:styleId="45">
    <w:name w:val="List 4"/>
    <w:basedOn w:val="a1"/>
    <w:rsid w:val="00737746"/>
    <w:pPr>
      <w:ind w:left="1132" w:hanging="283"/>
      <w:contextualSpacing/>
    </w:pPr>
  </w:style>
  <w:style w:type="paragraph" w:styleId="55">
    <w:name w:val="List 5"/>
    <w:basedOn w:val="a1"/>
    <w:rsid w:val="00737746"/>
    <w:pPr>
      <w:ind w:left="1415" w:hanging="283"/>
      <w:contextualSpacing/>
    </w:pPr>
  </w:style>
  <w:style w:type="paragraph" w:styleId="a0">
    <w:name w:val="List Bullet"/>
    <w:basedOn w:val="a1"/>
    <w:rsid w:val="00737746"/>
    <w:pPr>
      <w:numPr>
        <w:numId w:val="2"/>
      </w:numPr>
      <w:contextualSpacing/>
    </w:pPr>
  </w:style>
  <w:style w:type="paragraph" w:styleId="20">
    <w:name w:val="List Bullet 2"/>
    <w:basedOn w:val="a1"/>
    <w:qFormat/>
    <w:rsid w:val="00737746"/>
    <w:pPr>
      <w:numPr>
        <w:numId w:val="3"/>
      </w:numPr>
      <w:contextualSpacing/>
    </w:pPr>
  </w:style>
  <w:style w:type="paragraph" w:styleId="30">
    <w:name w:val="List Bullet 3"/>
    <w:basedOn w:val="a1"/>
    <w:rsid w:val="00737746"/>
    <w:pPr>
      <w:numPr>
        <w:numId w:val="4"/>
      </w:numPr>
      <w:contextualSpacing/>
    </w:pPr>
  </w:style>
  <w:style w:type="paragraph" w:styleId="40">
    <w:name w:val="List Bullet 4"/>
    <w:basedOn w:val="a1"/>
    <w:rsid w:val="00737746"/>
    <w:pPr>
      <w:numPr>
        <w:numId w:val="5"/>
      </w:numPr>
      <w:contextualSpacing/>
    </w:pPr>
  </w:style>
  <w:style w:type="paragraph" w:styleId="50">
    <w:name w:val="List Bullet 5"/>
    <w:basedOn w:val="a1"/>
    <w:rsid w:val="00737746"/>
    <w:pPr>
      <w:numPr>
        <w:numId w:val="6"/>
      </w:numPr>
      <w:contextualSpacing/>
    </w:pPr>
  </w:style>
  <w:style w:type="paragraph" w:styleId="affc">
    <w:name w:val="List Continue"/>
    <w:basedOn w:val="a1"/>
    <w:rsid w:val="00737746"/>
    <w:pPr>
      <w:spacing w:after="120"/>
      <w:ind w:left="283"/>
      <w:contextualSpacing/>
    </w:pPr>
  </w:style>
  <w:style w:type="paragraph" w:styleId="2e">
    <w:name w:val="List Continue 2"/>
    <w:basedOn w:val="a1"/>
    <w:rsid w:val="00737746"/>
    <w:pPr>
      <w:spacing w:after="120"/>
      <w:ind w:left="566"/>
      <w:contextualSpacing/>
    </w:pPr>
  </w:style>
  <w:style w:type="paragraph" w:styleId="3a">
    <w:name w:val="List Continue 3"/>
    <w:basedOn w:val="a1"/>
    <w:rsid w:val="00737746"/>
    <w:pPr>
      <w:spacing w:after="120"/>
      <w:ind w:left="849"/>
      <w:contextualSpacing/>
    </w:pPr>
  </w:style>
  <w:style w:type="paragraph" w:styleId="46">
    <w:name w:val="List Continue 4"/>
    <w:basedOn w:val="a1"/>
    <w:rsid w:val="00737746"/>
    <w:pPr>
      <w:spacing w:after="120"/>
      <w:ind w:left="1132"/>
      <w:contextualSpacing/>
    </w:pPr>
  </w:style>
  <w:style w:type="paragraph" w:styleId="56">
    <w:name w:val="List Continue 5"/>
    <w:basedOn w:val="a1"/>
    <w:rsid w:val="00737746"/>
    <w:pPr>
      <w:spacing w:after="120"/>
      <w:ind w:left="1415"/>
      <w:contextualSpacing/>
    </w:pPr>
  </w:style>
  <w:style w:type="paragraph" w:styleId="a">
    <w:name w:val="List Number"/>
    <w:basedOn w:val="a1"/>
    <w:rsid w:val="00737746"/>
    <w:pPr>
      <w:numPr>
        <w:numId w:val="7"/>
      </w:numPr>
      <w:contextualSpacing/>
    </w:pPr>
  </w:style>
  <w:style w:type="paragraph" w:styleId="2">
    <w:name w:val="List Number 2"/>
    <w:basedOn w:val="a1"/>
    <w:rsid w:val="00737746"/>
    <w:pPr>
      <w:numPr>
        <w:numId w:val="8"/>
      </w:numPr>
      <w:contextualSpacing/>
    </w:pPr>
  </w:style>
  <w:style w:type="paragraph" w:styleId="3">
    <w:name w:val="List Number 3"/>
    <w:basedOn w:val="a1"/>
    <w:rsid w:val="00737746"/>
    <w:pPr>
      <w:numPr>
        <w:numId w:val="9"/>
      </w:numPr>
      <w:contextualSpacing/>
    </w:pPr>
  </w:style>
  <w:style w:type="paragraph" w:styleId="4">
    <w:name w:val="List Number 4"/>
    <w:basedOn w:val="a1"/>
    <w:rsid w:val="00737746"/>
    <w:pPr>
      <w:numPr>
        <w:numId w:val="10"/>
      </w:numPr>
      <w:contextualSpacing/>
    </w:pPr>
  </w:style>
  <w:style w:type="paragraph" w:styleId="5">
    <w:name w:val="List Number 5"/>
    <w:basedOn w:val="a1"/>
    <w:rsid w:val="00737746"/>
    <w:pPr>
      <w:numPr>
        <w:numId w:val="11"/>
      </w:numPr>
      <w:contextualSpacing/>
    </w:pPr>
  </w:style>
  <w:style w:type="paragraph" w:styleId="affd">
    <w:name w:val="macro"/>
    <w:link w:val="affe"/>
    <w:rsid w:val="007377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マクロ文字列 (文字)"/>
    <w:link w:val="affd"/>
    <w:rsid w:val="00737746"/>
    <w:rPr>
      <w:rFonts w:ascii="Courier New" w:hAnsi="Courier New" w:cs="Courier New"/>
      <w:lang w:eastAsia="en-US"/>
    </w:rPr>
  </w:style>
  <w:style w:type="paragraph" w:styleId="afff">
    <w:name w:val="Message Header"/>
    <w:basedOn w:val="a1"/>
    <w:link w:val="afff0"/>
    <w:rsid w:val="007377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0">
    <w:name w:val="メッセージ見出し (文字)"/>
    <w:link w:val="afff"/>
    <w:rsid w:val="00737746"/>
    <w:rPr>
      <w:rFonts w:ascii="Calibri Light" w:eastAsia="游ゴシック Light" w:hAnsi="Calibri Light"/>
      <w:sz w:val="24"/>
      <w:szCs w:val="24"/>
      <w:shd w:val="pct20" w:color="auto" w:fill="auto"/>
      <w:lang w:eastAsia="en-US"/>
    </w:rPr>
  </w:style>
  <w:style w:type="paragraph" w:styleId="afff1">
    <w:name w:val="No Spacing"/>
    <w:uiPriority w:val="1"/>
    <w:qFormat/>
    <w:rsid w:val="00737746"/>
    <w:rPr>
      <w:lang w:val="en-GB" w:eastAsia="en-US"/>
    </w:rPr>
  </w:style>
  <w:style w:type="paragraph" w:styleId="Web">
    <w:name w:val="Normal (Web)"/>
    <w:basedOn w:val="a1"/>
    <w:rsid w:val="00737746"/>
    <w:rPr>
      <w:sz w:val="24"/>
      <w:szCs w:val="24"/>
    </w:rPr>
  </w:style>
  <w:style w:type="paragraph" w:styleId="afff2">
    <w:name w:val="Normal Indent"/>
    <w:basedOn w:val="a1"/>
    <w:rsid w:val="00737746"/>
    <w:pPr>
      <w:ind w:left="720"/>
    </w:pPr>
  </w:style>
  <w:style w:type="paragraph" w:styleId="afff3">
    <w:name w:val="Note Heading"/>
    <w:basedOn w:val="a1"/>
    <w:next w:val="a1"/>
    <w:link w:val="afff4"/>
    <w:rsid w:val="00737746"/>
  </w:style>
  <w:style w:type="character" w:customStyle="1" w:styleId="afff4">
    <w:name w:val="記 (文字)"/>
    <w:link w:val="afff3"/>
    <w:rsid w:val="00737746"/>
    <w:rPr>
      <w:lang w:eastAsia="en-US"/>
    </w:rPr>
  </w:style>
  <w:style w:type="paragraph" w:styleId="afff5">
    <w:name w:val="Plain Text"/>
    <w:basedOn w:val="a1"/>
    <w:link w:val="afff6"/>
    <w:rsid w:val="00737746"/>
    <w:rPr>
      <w:rFonts w:ascii="Courier New" w:hAnsi="Courier New" w:cs="Courier New"/>
    </w:rPr>
  </w:style>
  <w:style w:type="character" w:customStyle="1" w:styleId="afff6">
    <w:name w:val="書式なし (文字)"/>
    <w:link w:val="afff5"/>
    <w:rsid w:val="00737746"/>
    <w:rPr>
      <w:rFonts w:ascii="Courier New" w:hAnsi="Courier New" w:cs="Courier New"/>
      <w:lang w:eastAsia="en-US"/>
    </w:rPr>
  </w:style>
  <w:style w:type="paragraph" w:styleId="afff7">
    <w:name w:val="Quote"/>
    <w:basedOn w:val="a1"/>
    <w:next w:val="a1"/>
    <w:link w:val="afff8"/>
    <w:uiPriority w:val="29"/>
    <w:qFormat/>
    <w:rsid w:val="00737746"/>
    <w:pPr>
      <w:spacing w:before="200" w:after="160"/>
      <w:ind w:left="864" w:right="864"/>
      <w:jc w:val="center"/>
    </w:pPr>
    <w:rPr>
      <w:i/>
      <w:iCs/>
      <w:color w:val="404040"/>
    </w:rPr>
  </w:style>
  <w:style w:type="character" w:customStyle="1" w:styleId="afff8">
    <w:name w:val="引用文 (文字)"/>
    <w:link w:val="afff7"/>
    <w:uiPriority w:val="29"/>
    <w:rsid w:val="00737746"/>
    <w:rPr>
      <w:i/>
      <w:iCs/>
      <w:color w:val="404040"/>
      <w:lang w:eastAsia="en-US"/>
    </w:rPr>
  </w:style>
  <w:style w:type="paragraph" w:styleId="afff9">
    <w:name w:val="Salutation"/>
    <w:basedOn w:val="a1"/>
    <w:next w:val="a1"/>
    <w:link w:val="afffa"/>
    <w:rsid w:val="00737746"/>
  </w:style>
  <w:style w:type="character" w:customStyle="1" w:styleId="afffa">
    <w:name w:val="挨拶文 (文字)"/>
    <w:link w:val="afff9"/>
    <w:rsid w:val="00737746"/>
    <w:rPr>
      <w:lang w:eastAsia="en-US"/>
    </w:rPr>
  </w:style>
  <w:style w:type="paragraph" w:styleId="afffb">
    <w:name w:val="Signature"/>
    <w:basedOn w:val="a1"/>
    <w:link w:val="afffc"/>
    <w:rsid w:val="00737746"/>
    <w:pPr>
      <w:ind w:left="4252"/>
    </w:pPr>
  </w:style>
  <w:style w:type="character" w:customStyle="1" w:styleId="afffc">
    <w:name w:val="署名 (文字)"/>
    <w:link w:val="afffb"/>
    <w:rsid w:val="00737746"/>
    <w:rPr>
      <w:lang w:eastAsia="en-US"/>
    </w:rPr>
  </w:style>
  <w:style w:type="paragraph" w:styleId="afffd">
    <w:name w:val="Subtitle"/>
    <w:basedOn w:val="a1"/>
    <w:next w:val="a1"/>
    <w:link w:val="afffe"/>
    <w:qFormat/>
    <w:rsid w:val="00737746"/>
    <w:pPr>
      <w:spacing w:after="60"/>
      <w:jc w:val="center"/>
      <w:outlineLvl w:val="1"/>
    </w:pPr>
    <w:rPr>
      <w:rFonts w:ascii="Calibri Light" w:eastAsia="游ゴシック Light" w:hAnsi="Calibri Light"/>
      <w:sz w:val="24"/>
      <w:szCs w:val="24"/>
    </w:rPr>
  </w:style>
  <w:style w:type="character" w:customStyle="1" w:styleId="afffe">
    <w:name w:val="副題 (文字)"/>
    <w:link w:val="afffd"/>
    <w:rsid w:val="00737746"/>
    <w:rPr>
      <w:rFonts w:ascii="Calibri Light" w:eastAsia="游ゴシック Light" w:hAnsi="Calibri Light"/>
      <w:sz w:val="24"/>
      <w:szCs w:val="24"/>
      <w:lang w:eastAsia="en-US"/>
    </w:rPr>
  </w:style>
  <w:style w:type="paragraph" w:styleId="affff">
    <w:name w:val="table of authorities"/>
    <w:basedOn w:val="a1"/>
    <w:next w:val="a1"/>
    <w:rsid w:val="00737746"/>
    <w:pPr>
      <w:ind w:left="200" w:hanging="200"/>
    </w:pPr>
  </w:style>
  <w:style w:type="paragraph" w:styleId="affff0">
    <w:name w:val="table of figures"/>
    <w:basedOn w:val="a1"/>
    <w:next w:val="a1"/>
    <w:rsid w:val="00737746"/>
  </w:style>
  <w:style w:type="paragraph" w:styleId="affff1">
    <w:name w:val="Title"/>
    <w:basedOn w:val="a1"/>
    <w:next w:val="a1"/>
    <w:link w:val="affff2"/>
    <w:qFormat/>
    <w:rsid w:val="00737746"/>
    <w:pPr>
      <w:spacing w:before="240" w:after="60"/>
      <w:jc w:val="center"/>
      <w:outlineLvl w:val="0"/>
    </w:pPr>
    <w:rPr>
      <w:rFonts w:ascii="Calibri Light" w:eastAsia="游ゴシック Light" w:hAnsi="Calibri Light"/>
      <w:b/>
      <w:bCs/>
      <w:kern w:val="28"/>
      <w:sz w:val="32"/>
      <w:szCs w:val="32"/>
    </w:rPr>
  </w:style>
  <w:style w:type="character" w:customStyle="1" w:styleId="affff2">
    <w:name w:val="表題 (文字)"/>
    <w:link w:val="affff1"/>
    <w:rsid w:val="00737746"/>
    <w:rPr>
      <w:rFonts w:ascii="Calibri Light" w:eastAsia="游ゴシック Light" w:hAnsi="Calibri Light"/>
      <w:b/>
      <w:bCs/>
      <w:kern w:val="28"/>
      <w:sz w:val="32"/>
      <w:szCs w:val="32"/>
      <w:lang w:eastAsia="en-US"/>
    </w:rPr>
  </w:style>
  <w:style w:type="paragraph" w:styleId="affff3">
    <w:name w:val="toa heading"/>
    <w:basedOn w:val="a1"/>
    <w:next w:val="a1"/>
    <w:rsid w:val="00737746"/>
    <w:pPr>
      <w:spacing w:before="120"/>
    </w:pPr>
    <w:rPr>
      <w:rFonts w:ascii="Calibri Light" w:eastAsia="游ゴシック Light" w:hAnsi="Calibri Light"/>
      <w:b/>
      <w:bCs/>
      <w:sz w:val="24"/>
      <w:szCs w:val="24"/>
    </w:rPr>
  </w:style>
  <w:style w:type="paragraph" w:styleId="affff4">
    <w:name w:val="TOC Heading"/>
    <w:basedOn w:val="1"/>
    <w:next w:val="a1"/>
    <w:uiPriority w:val="39"/>
    <w:unhideWhenUsed/>
    <w:qFormat/>
    <w:rsid w:val="00737746"/>
    <w:pPr>
      <w:keepLines w:val="0"/>
      <w:pBdr>
        <w:top w:val="none" w:sz="0" w:space="0" w:color="auto"/>
      </w:pBdr>
      <w:spacing w:after="60"/>
      <w:ind w:left="0" w:firstLine="0"/>
      <w:outlineLvl w:val="9"/>
    </w:pPr>
    <w:rPr>
      <w:rFonts w:ascii="Calibri Light" w:eastAsia="游ゴシック Light" w:hAnsi="Calibri Light"/>
      <w:b/>
      <w:bCs/>
      <w:kern w:val="32"/>
      <w:sz w:val="32"/>
      <w:szCs w:val="32"/>
    </w:rPr>
  </w:style>
  <w:style w:type="character" w:customStyle="1" w:styleId="H60">
    <w:name w:val="H6 (文字)"/>
    <w:link w:val="H6"/>
    <w:rsid w:val="001213D3"/>
    <w:rPr>
      <w:rFonts w:ascii="Arial" w:hAnsi="Arial"/>
      <w:lang w:eastAsia="en-US"/>
    </w:rPr>
  </w:style>
  <w:style w:type="character" w:customStyle="1" w:styleId="THZchn">
    <w:name w:val="TH Zchn"/>
    <w:rsid w:val="001213D3"/>
    <w:rPr>
      <w:rFonts w:ascii="Arial" w:hAnsi="Arial"/>
      <w:b/>
      <w:lang w:eastAsia="en-US"/>
    </w:rPr>
  </w:style>
  <w:style w:type="character" w:customStyle="1" w:styleId="TAN0">
    <w:name w:val="TAN (文字)"/>
    <w:rsid w:val="001213D3"/>
    <w:rPr>
      <w:rFonts w:ascii="Arial" w:hAnsi="Arial"/>
      <w:sz w:val="18"/>
      <w:lang w:eastAsia="en-US"/>
    </w:rPr>
  </w:style>
  <w:style w:type="character" w:customStyle="1" w:styleId="B3Char">
    <w:name w:val="B3 Char"/>
    <w:link w:val="B3"/>
    <w:rsid w:val="001213D3"/>
    <w:rPr>
      <w:lang w:eastAsia="en-US"/>
    </w:rPr>
  </w:style>
  <w:style w:type="character" w:customStyle="1" w:styleId="a7">
    <w:name w:val="フッター (文字)"/>
    <w:link w:val="a6"/>
    <w:rsid w:val="001213D3"/>
    <w:rPr>
      <w:rFonts w:ascii="Arial" w:hAnsi="Arial"/>
      <w:b/>
      <w:i/>
      <w:sz w:val="18"/>
    </w:rPr>
  </w:style>
  <w:style w:type="character" w:styleId="affff5">
    <w:name w:val="footnote reference"/>
    <w:rsid w:val="001213D3"/>
    <w:rPr>
      <w:b/>
      <w:position w:val="6"/>
      <w:sz w:val="16"/>
    </w:rPr>
  </w:style>
  <w:style w:type="paragraph" w:customStyle="1" w:styleId="FL">
    <w:name w:val="FL"/>
    <w:basedOn w:val="a1"/>
    <w:rsid w:val="001213D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RCoverPage">
    <w:name w:val="CR Cover Page"/>
    <w:link w:val="CRCoverPageZchn"/>
    <w:rsid w:val="002667E1"/>
    <w:pPr>
      <w:spacing w:after="120"/>
    </w:pPr>
    <w:rPr>
      <w:rFonts w:ascii="Arial" w:hAnsi="Arial"/>
      <w:lang w:val="en-GB" w:eastAsia="en-US"/>
    </w:rPr>
  </w:style>
  <w:style w:type="paragraph" w:customStyle="1" w:styleId="tdoc-header">
    <w:name w:val="tdoc-header"/>
    <w:rsid w:val="002667E1"/>
    <w:rPr>
      <w:rFonts w:ascii="Arial" w:hAnsi="Arial"/>
      <w:sz w:val="24"/>
      <w:lang w:val="en-GB" w:eastAsia="en-US"/>
    </w:rPr>
  </w:style>
  <w:style w:type="character" w:styleId="affff6">
    <w:name w:val="FollowedHyperlink"/>
    <w:rsid w:val="002667E1"/>
    <w:rPr>
      <w:color w:val="800080"/>
      <w:u w:val="single"/>
    </w:rPr>
  </w:style>
  <w:style w:type="character" w:customStyle="1" w:styleId="UnresolvedMention1">
    <w:name w:val="Unresolved Mention1"/>
    <w:uiPriority w:val="99"/>
    <w:semiHidden/>
    <w:unhideWhenUsed/>
    <w:rsid w:val="002667E1"/>
    <w:rPr>
      <w:color w:val="605E5C"/>
      <w:shd w:val="clear" w:color="auto" w:fill="E1DFDD"/>
    </w:rPr>
  </w:style>
  <w:style w:type="character" w:customStyle="1" w:styleId="st">
    <w:name w:val="st"/>
    <w:rsid w:val="002667E1"/>
  </w:style>
  <w:style w:type="character" w:styleId="affff7">
    <w:name w:val="Emphasis"/>
    <w:qFormat/>
    <w:rsid w:val="002667E1"/>
    <w:rPr>
      <w:rFonts w:ascii="Arial" w:eastAsia="SimSun" w:hAnsi="Arial" w:cs="Arial" w:hint="default"/>
      <w:i/>
      <w:iCs/>
      <w:color w:val="0000FF"/>
      <w:kern w:val="2"/>
      <w:lang w:val="en-US" w:eastAsia="zh-CN" w:bidi="ar-SA"/>
    </w:rPr>
  </w:style>
  <w:style w:type="character" w:customStyle="1" w:styleId="EditorsNoteCharChar">
    <w:name w:val="Editor's Note Char Char"/>
    <w:rsid w:val="002667E1"/>
    <w:rPr>
      <w:rFonts w:ascii="Times New Roman" w:hAnsi="Times New Roman"/>
      <w:color w:val="FF0000"/>
      <w:lang w:val="en-GB" w:eastAsia="en-US"/>
    </w:rPr>
  </w:style>
  <w:style w:type="character" w:styleId="HTML3">
    <w:name w:val="HTML Code"/>
    <w:uiPriority w:val="99"/>
    <w:unhideWhenUsed/>
    <w:rsid w:val="002667E1"/>
    <w:rPr>
      <w:rFonts w:ascii="Courier New" w:eastAsia="Times New Roman" w:hAnsi="Courier New" w:cs="Courier New"/>
      <w:sz w:val="20"/>
      <w:szCs w:val="20"/>
    </w:rPr>
  </w:style>
  <w:style w:type="character" w:customStyle="1" w:styleId="CRCoverPageZchn">
    <w:name w:val="CR Cover Page Zchn"/>
    <w:link w:val="CRCoverPage"/>
    <w:rsid w:val="002667E1"/>
    <w:rPr>
      <w:rFonts w:ascii="Arial" w:hAnsi="Arial"/>
      <w:lang w:eastAsia="en-US"/>
    </w:rPr>
  </w:style>
  <w:style w:type="character" w:customStyle="1" w:styleId="EWChar">
    <w:name w:val="EW Char"/>
    <w:link w:val="EW"/>
    <w:locked/>
    <w:rsid w:val="004A36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049745">
      <w:bodyDiv w:val="1"/>
      <w:marLeft w:val="0"/>
      <w:marRight w:val="0"/>
      <w:marTop w:val="0"/>
      <w:marBottom w:val="0"/>
      <w:divBdr>
        <w:top w:val="none" w:sz="0" w:space="0" w:color="auto"/>
        <w:left w:val="none" w:sz="0" w:space="0" w:color="auto"/>
        <w:bottom w:val="none" w:sz="0" w:space="0" w:color="auto"/>
        <w:right w:val="none" w:sz="0" w:space="0" w:color="auto"/>
      </w:divBdr>
    </w:div>
    <w:div w:id="364405406">
      <w:bodyDiv w:val="1"/>
      <w:marLeft w:val="0"/>
      <w:marRight w:val="0"/>
      <w:marTop w:val="0"/>
      <w:marBottom w:val="0"/>
      <w:divBdr>
        <w:top w:val="none" w:sz="0" w:space="0" w:color="auto"/>
        <w:left w:val="none" w:sz="0" w:space="0" w:color="auto"/>
        <w:bottom w:val="none" w:sz="0" w:space="0" w:color="auto"/>
        <w:right w:val="none" w:sz="0" w:space="0" w:color="auto"/>
      </w:divBdr>
    </w:div>
    <w:div w:id="402994867">
      <w:bodyDiv w:val="1"/>
      <w:marLeft w:val="0"/>
      <w:marRight w:val="0"/>
      <w:marTop w:val="0"/>
      <w:marBottom w:val="0"/>
      <w:divBdr>
        <w:top w:val="none" w:sz="0" w:space="0" w:color="auto"/>
        <w:left w:val="none" w:sz="0" w:space="0" w:color="auto"/>
        <w:bottom w:val="none" w:sz="0" w:space="0" w:color="auto"/>
        <w:right w:val="none" w:sz="0" w:space="0" w:color="auto"/>
      </w:divBdr>
    </w:div>
    <w:div w:id="470244526">
      <w:bodyDiv w:val="1"/>
      <w:marLeft w:val="0"/>
      <w:marRight w:val="0"/>
      <w:marTop w:val="0"/>
      <w:marBottom w:val="0"/>
      <w:divBdr>
        <w:top w:val="none" w:sz="0" w:space="0" w:color="auto"/>
        <w:left w:val="none" w:sz="0" w:space="0" w:color="auto"/>
        <w:bottom w:val="none" w:sz="0" w:space="0" w:color="auto"/>
        <w:right w:val="none" w:sz="0" w:space="0" w:color="auto"/>
      </w:divBdr>
    </w:div>
    <w:div w:id="533538145">
      <w:bodyDiv w:val="1"/>
      <w:marLeft w:val="0"/>
      <w:marRight w:val="0"/>
      <w:marTop w:val="0"/>
      <w:marBottom w:val="0"/>
      <w:divBdr>
        <w:top w:val="none" w:sz="0" w:space="0" w:color="auto"/>
        <w:left w:val="none" w:sz="0" w:space="0" w:color="auto"/>
        <w:bottom w:val="none" w:sz="0" w:space="0" w:color="auto"/>
        <w:right w:val="none" w:sz="0" w:space="0" w:color="auto"/>
      </w:divBdr>
    </w:div>
    <w:div w:id="542909773">
      <w:bodyDiv w:val="1"/>
      <w:marLeft w:val="0"/>
      <w:marRight w:val="0"/>
      <w:marTop w:val="0"/>
      <w:marBottom w:val="0"/>
      <w:divBdr>
        <w:top w:val="none" w:sz="0" w:space="0" w:color="auto"/>
        <w:left w:val="none" w:sz="0" w:space="0" w:color="auto"/>
        <w:bottom w:val="none" w:sz="0" w:space="0" w:color="auto"/>
        <w:right w:val="none" w:sz="0" w:space="0" w:color="auto"/>
      </w:divBdr>
    </w:div>
    <w:div w:id="942805535">
      <w:bodyDiv w:val="1"/>
      <w:marLeft w:val="0"/>
      <w:marRight w:val="0"/>
      <w:marTop w:val="0"/>
      <w:marBottom w:val="0"/>
      <w:divBdr>
        <w:top w:val="none" w:sz="0" w:space="0" w:color="auto"/>
        <w:left w:val="none" w:sz="0" w:space="0" w:color="auto"/>
        <w:bottom w:val="none" w:sz="0" w:space="0" w:color="auto"/>
        <w:right w:val="none" w:sz="0" w:space="0" w:color="auto"/>
      </w:divBdr>
    </w:div>
    <w:div w:id="956833988">
      <w:bodyDiv w:val="1"/>
      <w:marLeft w:val="0"/>
      <w:marRight w:val="0"/>
      <w:marTop w:val="0"/>
      <w:marBottom w:val="0"/>
      <w:divBdr>
        <w:top w:val="none" w:sz="0" w:space="0" w:color="auto"/>
        <w:left w:val="none" w:sz="0" w:space="0" w:color="auto"/>
        <w:bottom w:val="none" w:sz="0" w:space="0" w:color="auto"/>
        <w:right w:val="none" w:sz="0" w:space="0" w:color="auto"/>
      </w:divBdr>
    </w:div>
    <w:div w:id="1184857114">
      <w:bodyDiv w:val="1"/>
      <w:marLeft w:val="0"/>
      <w:marRight w:val="0"/>
      <w:marTop w:val="0"/>
      <w:marBottom w:val="0"/>
      <w:divBdr>
        <w:top w:val="none" w:sz="0" w:space="0" w:color="auto"/>
        <w:left w:val="none" w:sz="0" w:space="0" w:color="auto"/>
        <w:bottom w:val="none" w:sz="0" w:space="0" w:color="auto"/>
        <w:right w:val="none" w:sz="0" w:space="0" w:color="auto"/>
      </w:divBdr>
    </w:div>
    <w:div w:id="1230968917">
      <w:bodyDiv w:val="1"/>
      <w:marLeft w:val="0"/>
      <w:marRight w:val="0"/>
      <w:marTop w:val="0"/>
      <w:marBottom w:val="0"/>
      <w:divBdr>
        <w:top w:val="none" w:sz="0" w:space="0" w:color="auto"/>
        <w:left w:val="none" w:sz="0" w:space="0" w:color="auto"/>
        <w:bottom w:val="none" w:sz="0" w:space="0" w:color="auto"/>
        <w:right w:val="none" w:sz="0" w:space="0" w:color="auto"/>
      </w:divBdr>
    </w:div>
    <w:div w:id="1259753047">
      <w:bodyDiv w:val="1"/>
      <w:marLeft w:val="0"/>
      <w:marRight w:val="0"/>
      <w:marTop w:val="0"/>
      <w:marBottom w:val="0"/>
      <w:divBdr>
        <w:top w:val="none" w:sz="0" w:space="0" w:color="auto"/>
        <w:left w:val="none" w:sz="0" w:space="0" w:color="auto"/>
        <w:bottom w:val="none" w:sz="0" w:space="0" w:color="auto"/>
        <w:right w:val="none" w:sz="0" w:space="0" w:color="auto"/>
      </w:divBdr>
    </w:div>
    <w:div w:id="1299922799">
      <w:bodyDiv w:val="1"/>
      <w:marLeft w:val="0"/>
      <w:marRight w:val="0"/>
      <w:marTop w:val="0"/>
      <w:marBottom w:val="0"/>
      <w:divBdr>
        <w:top w:val="none" w:sz="0" w:space="0" w:color="auto"/>
        <w:left w:val="none" w:sz="0" w:space="0" w:color="auto"/>
        <w:bottom w:val="none" w:sz="0" w:space="0" w:color="auto"/>
        <w:right w:val="none" w:sz="0" w:space="0" w:color="auto"/>
      </w:divBdr>
    </w:div>
    <w:div w:id="1338263122">
      <w:bodyDiv w:val="1"/>
      <w:marLeft w:val="0"/>
      <w:marRight w:val="0"/>
      <w:marTop w:val="0"/>
      <w:marBottom w:val="0"/>
      <w:divBdr>
        <w:top w:val="none" w:sz="0" w:space="0" w:color="auto"/>
        <w:left w:val="none" w:sz="0" w:space="0" w:color="auto"/>
        <w:bottom w:val="none" w:sz="0" w:space="0" w:color="auto"/>
        <w:right w:val="none" w:sz="0" w:space="0" w:color="auto"/>
      </w:divBdr>
    </w:div>
    <w:div w:id="1432819349">
      <w:bodyDiv w:val="1"/>
      <w:marLeft w:val="0"/>
      <w:marRight w:val="0"/>
      <w:marTop w:val="0"/>
      <w:marBottom w:val="0"/>
      <w:divBdr>
        <w:top w:val="none" w:sz="0" w:space="0" w:color="auto"/>
        <w:left w:val="none" w:sz="0" w:space="0" w:color="auto"/>
        <w:bottom w:val="none" w:sz="0" w:space="0" w:color="auto"/>
        <w:right w:val="none" w:sz="0" w:space="0" w:color="auto"/>
      </w:divBdr>
    </w:div>
    <w:div w:id="153905244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02786586">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E7C4C-9976-4015-B982-CEDF69A1B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19</Pages>
  <Words>7540</Words>
  <Characters>42982</Characters>
  <Application>Microsoft Office Word</Application>
  <DocSecurity>0</DocSecurity>
  <Lines>358</Lines>
  <Paragraphs>100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29.222</vt:lpstr>
      <vt:lpstr>3GPP TS 29.222</vt:lpstr>
    </vt:vector>
  </TitlesOfParts>
  <Company>ETSI</Company>
  <LinksUpToDate>false</LinksUpToDate>
  <CharactersWithSpaces>50422</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29.222</dc:title>
  <dc:subject>Common API Framework for 3GPP Northbound APIs; (Release 18)</dc:subject>
  <dc:creator>MCC Support</dc:creator>
  <cp:keywords>5G System</cp:keywords>
  <dc:description/>
  <cp:lastModifiedBy>NTTr2</cp:lastModifiedBy>
  <cp:revision>9</cp:revision>
  <dcterms:created xsi:type="dcterms:W3CDTF">2024-02-28T07:23:00Z</dcterms:created>
  <dcterms:modified xsi:type="dcterms:W3CDTF">2024-02-29T10:23:00Z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